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6E497FA9" w:rsidR="00352493" w:rsidRDefault="00352493" w:rsidP="00345589">
      <w:pPr>
        <w:pStyle w:val="CRCoverPage"/>
        <w:tabs>
          <w:tab w:val="left" w:pos="5808"/>
          <w:tab w:val="right" w:pos="9639"/>
        </w:tabs>
        <w:spacing w:after="0"/>
        <w:jc w:val="center"/>
        <w:rPr>
          <w:b/>
          <w:i/>
          <w:noProof/>
          <w:sz w:val="28"/>
        </w:rPr>
      </w:pPr>
      <w:r>
        <w:rPr>
          <w:b/>
          <w:noProof/>
          <w:sz w:val="24"/>
        </w:rPr>
        <w:t>3GPP TSG-RAN4 Meeting #</w:t>
      </w:r>
      <w:r w:rsidR="00A416CC">
        <w:rPr>
          <w:b/>
          <w:noProof/>
          <w:sz w:val="24"/>
        </w:rPr>
        <w:t>9</w:t>
      </w:r>
      <w:r w:rsidR="009E76AE">
        <w:rPr>
          <w:b/>
          <w:noProof/>
          <w:sz w:val="24"/>
        </w:rPr>
        <w:t>1</w:t>
      </w:r>
      <w:r>
        <w:rPr>
          <w:b/>
          <w:i/>
          <w:noProof/>
          <w:sz w:val="28"/>
        </w:rPr>
        <w:tab/>
      </w:r>
      <w:r w:rsidR="00345589">
        <w:rPr>
          <w:b/>
          <w:i/>
          <w:noProof/>
          <w:sz w:val="28"/>
        </w:rPr>
        <w:tab/>
      </w:r>
      <w:r w:rsidR="00000FAC">
        <w:rPr>
          <w:b/>
          <w:i/>
          <w:noProof/>
          <w:sz w:val="28"/>
        </w:rPr>
        <w:t>R4-1</w:t>
      </w:r>
      <w:r w:rsidR="001D3DE7">
        <w:rPr>
          <w:b/>
          <w:i/>
          <w:noProof/>
          <w:sz w:val="28"/>
        </w:rPr>
        <w:t>9</w:t>
      </w:r>
      <w:r w:rsidR="00A92839">
        <w:rPr>
          <w:b/>
          <w:i/>
          <w:noProof/>
          <w:sz w:val="28"/>
        </w:rPr>
        <w:t>06766</w:t>
      </w:r>
      <w:bookmarkStart w:id="0" w:name="_GoBack"/>
      <w:bookmarkEnd w:id="0"/>
    </w:p>
    <w:p w14:paraId="2DC98EA3" w14:textId="502F687F" w:rsidR="00352493" w:rsidRDefault="009E76AE" w:rsidP="005E2C44">
      <w:pPr>
        <w:pStyle w:val="CRCoverPage"/>
        <w:outlineLvl w:val="0"/>
        <w:rPr>
          <w:b/>
          <w:noProof/>
          <w:sz w:val="24"/>
        </w:rPr>
      </w:pPr>
      <w:r>
        <w:rPr>
          <w:b/>
          <w:noProof/>
          <w:sz w:val="24"/>
        </w:rPr>
        <w:t>Reno</w:t>
      </w:r>
      <w:r w:rsidR="00352493">
        <w:rPr>
          <w:b/>
          <w:noProof/>
          <w:sz w:val="24"/>
        </w:rPr>
        <w:t>,</w:t>
      </w:r>
      <w:r w:rsidR="00A416CC">
        <w:rPr>
          <w:b/>
          <w:noProof/>
          <w:sz w:val="24"/>
        </w:rPr>
        <w:t xml:space="preserve"> </w:t>
      </w:r>
      <w:r>
        <w:rPr>
          <w:b/>
          <w:noProof/>
          <w:sz w:val="24"/>
        </w:rPr>
        <w:t>USA</w:t>
      </w:r>
      <w:r w:rsidR="00352493">
        <w:rPr>
          <w:b/>
          <w:noProof/>
          <w:sz w:val="24"/>
        </w:rPr>
        <w:t xml:space="preserve">, </w:t>
      </w:r>
      <w:r>
        <w:rPr>
          <w:b/>
          <w:noProof/>
          <w:sz w:val="24"/>
        </w:rPr>
        <w:t>May 13-17</w:t>
      </w:r>
      <w:r w:rsidR="00085F24">
        <w:rPr>
          <w:b/>
          <w:noProof/>
          <w:sz w:val="24"/>
        </w:rPr>
        <w:t xml:space="preserve">, </w:t>
      </w:r>
      <w:r w:rsidR="00352493">
        <w:rPr>
          <w:b/>
          <w:noProof/>
          <w:sz w:val="24"/>
        </w:rPr>
        <w:t>201</w:t>
      </w:r>
      <w:r w:rsidR="00A416CC">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352493">
            <w:pPr>
              <w:pStyle w:val="CRCoverPage"/>
              <w:spacing w:after="0"/>
              <w:jc w:val="center"/>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467CD6AA" w:rsidR="001E41F3" w:rsidRPr="000A4E93" w:rsidRDefault="000A4E93" w:rsidP="00547111">
            <w:pPr>
              <w:pStyle w:val="CRCoverPage"/>
              <w:spacing w:after="0"/>
              <w:rPr>
                <w:b/>
                <w:noProof/>
                <w:sz w:val="28"/>
                <w:szCs w:val="28"/>
              </w:rPr>
            </w:pPr>
            <w:r w:rsidRPr="000A4E93">
              <w:rPr>
                <w:b/>
                <w:noProof/>
                <w:sz w:val="28"/>
                <w:szCs w:val="28"/>
              </w:rPr>
              <w:t>DraftCR</w:t>
            </w: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798EA1A2" w:rsidR="001E41F3" w:rsidRPr="00000FAC" w:rsidRDefault="009E76AE" w:rsidP="00E13F3D">
            <w:pPr>
              <w:pStyle w:val="CRCoverPage"/>
              <w:spacing w:after="0"/>
              <w:jc w:val="center"/>
              <w:rPr>
                <w:b/>
                <w:noProof/>
                <w:sz w:val="28"/>
                <w:szCs w:val="28"/>
              </w:rPr>
            </w:pPr>
            <w:r>
              <w:rPr>
                <w:b/>
                <w:noProof/>
                <w:sz w:val="28"/>
                <w:szCs w:val="28"/>
              </w:rPr>
              <w:t>-</w:t>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729F19A5" w:rsidR="001E41F3" w:rsidRPr="00410371" w:rsidRDefault="00345589" w:rsidP="00345589">
            <w:pPr>
              <w:pStyle w:val="CRCoverPage"/>
              <w:spacing w:after="0"/>
              <w:jc w:val="center"/>
              <w:rPr>
                <w:noProof/>
                <w:sz w:val="28"/>
              </w:rPr>
            </w:pPr>
            <w:r>
              <w:rPr>
                <w:b/>
                <w:noProof/>
                <w:sz w:val="28"/>
              </w:rPr>
              <w:t>15.</w:t>
            </w:r>
            <w:r w:rsidR="00BC569F">
              <w:rPr>
                <w:b/>
                <w:noProof/>
                <w:sz w:val="28"/>
              </w:rPr>
              <w:t>5</w:t>
            </w:r>
            <w:r>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58894C6A" w:rsidR="001E41F3" w:rsidRDefault="009E76AE" w:rsidP="00694D1A">
            <w:pPr>
              <w:pStyle w:val="CRCoverPage"/>
              <w:spacing w:after="0"/>
              <w:rPr>
                <w:noProof/>
              </w:rPr>
            </w:pPr>
            <w:r w:rsidRPr="009E76AE">
              <w:rPr>
                <w:noProof/>
              </w:rPr>
              <w:t>Correction to DRX cycle configurations (A.3.3)</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040DF58B"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03F2DFE9" w:rsidR="00AE521B" w:rsidRDefault="00694D1A" w:rsidP="00E47CB4">
            <w:pPr>
              <w:pStyle w:val="CRCoverPage"/>
              <w:spacing w:after="0"/>
              <w:rPr>
                <w:noProof/>
              </w:rPr>
            </w:pPr>
            <w:r w:rsidRPr="00AB73DE">
              <w:rPr>
                <w:noProof/>
              </w:rPr>
              <w:t>NR_newRAT</w:t>
            </w:r>
            <w:r w:rsidR="00AE521B">
              <w:rPr>
                <w:noProof/>
              </w:rPr>
              <w:t>-Core</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5F88661B" w:rsidR="00694D1A" w:rsidRDefault="00A416CC" w:rsidP="00E47CB4">
            <w:pPr>
              <w:pStyle w:val="CRCoverPage"/>
              <w:spacing w:after="0"/>
              <w:rPr>
                <w:noProof/>
              </w:rPr>
            </w:pPr>
            <w:r>
              <w:t>2019-0</w:t>
            </w:r>
            <w:r w:rsidR="009E76AE">
              <w:t>5-13</w:t>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0E4A53BD" w:rsidR="00694D1A" w:rsidRDefault="007D613C" w:rsidP="00E47CB4">
            <w:pPr>
              <w:pStyle w:val="CRCoverPage"/>
              <w:spacing w:after="0"/>
              <w:ind w:right="-609"/>
              <w:rPr>
                <w:b/>
                <w:noProof/>
              </w:rPr>
            </w:pPr>
            <w:r>
              <w:t>F</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6EF6BBFC" w:rsidR="00694D1A" w:rsidRDefault="00874F7B" w:rsidP="004F2105">
            <w:pPr>
              <w:pStyle w:val="CRCoverPage"/>
              <w:spacing w:after="0"/>
              <w:rPr>
                <w:noProof/>
              </w:rPr>
            </w:pPr>
            <w:r>
              <w:rPr>
                <w:noProof/>
              </w:rPr>
              <w:t xml:space="preserve">A note whether the </w:t>
            </w:r>
            <w:r w:rsidRPr="00874F7B">
              <w:rPr>
                <w:noProof/>
              </w:rPr>
              <w:t>DRX configuration is applicable for NR serving cell</w:t>
            </w:r>
            <w:r>
              <w:rPr>
                <w:noProof/>
              </w:rPr>
              <w:t xml:space="preserve"> or E-UTRA serving cell is missing in some </w:t>
            </w:r>
            <w:r w:rsidRPr="00874F7B">
              <w:rPr>
                <w:noProof/>
              </w:rPr>
              <w:t>DRX configuration</w:t>
            </w:r>
            <w:r>
              <w:rPr>
                <w:noProof/>
              </w:rPr>
              <w:t>s.</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296A41" w14:paraId="4D013F45" w14:textId="77777777" w:rsidTr="00547111">
        <w:tc>
          <w:tcPr>
            <w:tcW w:w="2694" w:type="dxa"/>
            <w:gridSpan w:val="2"/>
            <w:tcBorders>
              <w:left w:val="single" w:sz="4" w:space="0" w:color="auto"/>
            </w:tcBorders>
          </w:tcPr>
          <w:p w14:paraId="4D013F43" w14:textId="77777777" w:rsidR="00296A41" w:rsidRDefault="00296A41" w:rsidP="00296A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013F44" w14:textId="009D4B24" w:rsidR="00874F7B" w:rsidRDefault="00874F7B" w:rsidP="003F1B87">
            <w:pPr>
              <w:pStyle w:val="CRCoverPage"/>
              <w:spacing w:after="0"/>
              <w:rPr>
                <w:noProof/>
              </w:rPr>
            </w:pPr>
            <w:r>
              <w:rPr>
                <w:noProof/>
              </w:rPr>
              <w:t xml:space="preserve">In the last RAN4 meeting (RAN4#90bis) it was agreed to introduce a note in each DRX </w:t>
            </w:r>
            <w:r w:rsidRPr="00874F7B">
              <w:rPr>
                <w:noProof/>
              </w:rPr>
              <w:t>configuration</w:t>
            </w:r>
            <w:r>
              <w:rPr>
                <w:noProof/>
              </w:rPr>
              <w:t xml:space="preserve"> that whether t</w:t>
            </w:r>
            <w:r w:rsidRPr="00874F7B">
              <w:rPr>
                <w:noProof/>
              </w:rPr>
              <w:t>his DRX configuration is applicable for NR serving cell</w:t>
            </w:r>
            <w:r>
              <w:rPr>
                <w:noProof/>
              </w:rPr>
              <w:t xml:space="preserve"> or E-UTRA serving cell. Th</w:t>
            </w:r>
            <w:r w:rsidR="001A7663">
              <w:rPr>
                <w:noProof/>
              </w:rPr>
              <w:t xml:space="preserve">is </w:t>
            </w:r>
            <w:r>
              <w:rPr>
                <w:noProof/>
              </w:rPr>
              <w:t xml:space="preserve">note is </w:t>
            </w:r>
            <w:r w:rsidR="001A7663">
              <w:rPr>
                <w:noProof/>
              </w:rPr>
              <w:t>miss</w:t>
            </w:r>
            <w:r>
              <w:rPr>
                <w:noProof/>
              </w:rPr>
              <w:t xml:space="preserve">ing in </w:t>
            </w:r>
            <w:r w:rsidR="001A7663">
              <w:rPr>
                <w:noProof/>
              </w:rPr>
              <w:t xml:space="preserve">some </w:t>
            </w:r>
            <w:r w:rsidRPr="00874F7B">
              <w:rPr>
                <w:noProof/>
              </w:rPr>
              <w:t>DRX configuration</w:t>
            </w:r>
            <w:r w:rsidR="001A7663">
              <w:rPr>
                <w:noProof/>
              </w:rPr>
              <w:t xml:space="preserve">s and is therefore added in these </w:t>
            </w:r>
            <w:r w:rsidR="001A7663" w:rsidRPr="00874F7B">
              <w:rPr>
                <w:noProof/>
              </w:rPr>
              <w:t>DRX configuration</w:t>
            </w:r>
            <w:r w:rsidR="001A7663">
              <w:rPr>
                <w:noProof/>
              </w:rPr>
              <w:t>s.</w:t>
            </w:r>
          </w:p>
        </w:tc>
      </w:tr>
      <w:tr w:rsidR="00296A41" w14:paraId="4D013F48" w14:textId="77777777" w:rsidTr="00547111">
        <w:tc>
          <w:tcPr>
            <w:tcW w:w="2694" w:type="dxa"/>
            <w:gridSpan w:val="2"/>
            <w:tcBorders>
              <w:left w:val="single" w:sz="4" w:space="0" w:color="auto"/>
            </w:tcBorders>
          </w:tcPr>
          <w:p w14:paraId="4D013F46"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47" w14:textId="77777777" w:rsidR="00296A41" w:rsidRDefault="00296A41" w:rsidP="00296A41">
            <w:pPr>
              <w:pStyle w:val="CRCoverPage"/>
              <w:spacing w:after="0"/>
              <w:rPr>
                <w:noProof/>
                <w:sz w:val="8"/>
                <w:szCs w:val="8"/>
              </w:rPr>
            </w:pPr>
          </w:p>
        </w:tc>
      </w:tr>
      <w:tr w:rsidR="00296A41" w14:paraId="4D013F4B" w14:textId="77777777" w:rsidTr="00547111">
        <w:tc>
          <w:tcPr>
            <w:tcW w:w="2694" w:type="dxa"/>
            <w:gridSpan w:val="2"/>
            <w:tcBorders>
              <w:left w:val="single" w:sz="4" w:space="0" w:color="auto"/>
              <w:bottom w:val="single" w:sz="4" w:space="0" w:color="auto"/>
            </w:tcBorders>
          </w:tcPr>
          <w:p w14:paraId="4D013F49" w14:textId="77777777" w:rsidR="00296A41" w:rsidRDefault="00296A41" w:rsidP="00296A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19521E38" w:rsidR="00296A41" w:rsidRDefault="001A7663" w:rsidP="00296A41">
            <w:pPr>
              <w:pStyle w:val="CRCoverPage"/>
              <w:spacing w:after="0"/>
              <w:rPr>
                <w:noProof/>
              </w:rPr>
            </w:pPr>
            <w:r>
              <w:rPr>
                <w:noProof/>
              </w:rPr>
              <w:t xml:space="preserve">It may cause confusion whether </w:t>
            </w:r>
            <w:r w:rsidRPr="00874F7B">
              <w:rPr>
                <w:noProof/>
              </w:rPr>
              <w:t>DRX configuration is applicable for NR serving cell</w:t>
            </w:r>
            <w:r>
              <w:rPr>
                <w:noProof/>
              </w:rPr>
              <w:t xml:space="preserve"> or E-UTRA serving cell.</w:t>
            </w:r>
          </w:p>
        </w:tc>
      </w:tr>
      <w:tr w:rsidR="00296A41" w14:paraId="4D013F4E" w14:textId="77777777" w:rsidTr="00547111">
        <w:tc>
          <w:tcPr>
            <w:tcW w:w="2694" w:type="dxa"/>
            <w:gridSpan w:val="2"/>
          </w:tcPr>
          <w:p w14:paraId="4D013F4C" w14:textId="77777777" w:rsidR="00296A41" w:rsidRDefault="00296A41" w:rsidP="00296A41">
            <w:pPr>
              <w:pStyle w:val="CRCoverPage"/>
              <w:spacing w:after="0"/>
              <w:rPr>
                <w:b/>
                <w:i/>
                <w:noProof/>
                <w:sz w:val="8"/>
                <w:szCs w:val="8"/>
              </w:rPr>
            </w:pPr>
          </w:p>
        </w:tc>
        <w:tc>
          <w:tcPr>
            <w:tcW w:w="6946" w:type="dxa"/>
            <w:gridSpan w:val="9"/>
          </w:tcPr>
          <w:p w14:paraId="4D013F4D" w14:textId="77777777" w:rsidR="00296A41" w:rsidRDefault="00296A41" w:rsidP="00296A41">
            <w:pPr>
              <w:pStyle w:val="CRCoverPage"/>
              <w:spacing w:after="0"/>
              <w:rPr>
                <w:noProof/>
                <w:sz w:val="8"/>
                <w:szCs w:val="8"/>
              </w:rPr>
            </w:pPr>
          </w:p>
        </w:tc>
      </w:tr>
      <w:tr w:rsidR="00296A41" w14:paraId="4D013F51" w14:textId="77777777" w:rsidTr="00547111">
        <w:tc>
          <w:tcPr>
            <w:tcW w:w="2694" w:type="dxa"/>
            <w:gridSpan w:val="2"/>
            <w:tcBorders>
              <w:top w:val="single" w:sz="4" w:space="0" w:color="auto"/>
              <w:left w:val="single" w:sz="4" w:space="0" w:color="auto"/>
            </w:tcBorders>
          </w:tcPr>
          <w:p w14:paraId="4D013F4F" w14:textId="77777777" w:rsidR="00296A41" w:rsidRDefault="00296A41" w:rsidP="0029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7463F044" w:rsidR="00296A41" w:rsidRDefault="00FD2A18" w:rsidP="00296A41">
            <w:pPr>
              <w:pStyle w:val="CRCoverPage"/>
              <w:spacing w:after="0"/>
              <w:rPr>
                <w:noProof/>
              </w:rPr>
            </w:pPr>
            <w:r>
              <w:rPr>
                <w:noProof/>
              </w:rPr>
              <w:t>A.3.3.</w:t>
            </w:r>
            <w:r w:rsidR="001A7663">
              <w:rPr>
                <w:noProof/>
              </w:rPr>
              <w:t>1</w:t>
            </w:r>
            <w:r>
              <w:rPr>
                <w:noProof/>
              </w:rPr>
              <w:t>, A.3.3.</w:t>
            </w:r>
            <w:r w:rsidR="003817C9">
              <w:rPr>
                <w:noProof/>
              </w:rPr>
              <w:t>2, A.3.3.3, A.3.3.7, A.3.3.8.</w:t>
            </w:r>
          </w:p>
        </w:tc>
      </w:tr>
      <w:tr w:rsidR="00296A41" w14:paraId="4D013F54" w14:textId="77777777" w:rsidTr="00547111">
        <w:tc>
          <w:tcPr>
            <w:tcW w:w="2694" w:type="dxa"/>
            <w:gridSpan w:val="2"/>
            <w:tcBorders>
              <w:left w:val="single" w:sz="4" w:space="0" w:color="auto"/>
            </w:tcBorders>
          </w:tcPr>
          <w:p w14:paraId="4D013F52"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53" w14:textId="77777777" w:rsidR="00296A41" w:rsidRDefault="00296A41" w:rsidP="00296A41">
            <w:pPr>
              <w:pStyle w:val="CRCoverPage"/>
              <w:spacing w:after="0"/>
              <w:rPr>
                <w:noProof/>
                <w:sz w:val="8"/>
                <w:szCs w:val="8"/>
              </w:rPr>
            </w:pPr>
          </w:p>
        </w:tc>
      </w:tr>
      <w:tr w:rsidR="00296A41" w14:paraId="4D013F5A" w14:textId="77777777" w:rsidTr="00547111">
        <w:tc>
          <w:tcPr>
            <w:tcW w:w="2694" w:type="dxa"/>
            <w:gridSpan w:val="2"/>
            <w:tcBorders>
              <w:left w:val="single" w:sz="4" w:space="0" w:color="auto"/>
            </w:tcBorders>
          </w:tcPr>
          <w:p w14:paraId="4D013F55" w14:textId="77777777" w:rsidR="00296A41" w:rsidRDefault="00296A41" w:rsidP="0029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296A41" w:rsidRDefault="00296A41" w:rsidP="0029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296A41" w:rsidRDefault="00296A41" w:rsidP="00296A41">
            <w:pPr>
              <w:pStyle w:val="CRCoverPage"/>
              <w:spacing w:after="0"/>
              <w:jc w:val="center"/>
              <w:rPr>
                <w:b/>
                <w:caps/>
                <w:noProof/>
              </w:rPr>
            </w:pPr>
            <w:r>
              <w:rPr>
                <w:b/>
                <w:caps/>
                <w:noProof/>
              </w:rPr>
              <w:t>N</w:t>
            </w:r>
          </w:p>
        </w:tc>
        <w:tc>
          <w:tcPr>
            <w:tcW w:w="2977" w:type="dxa"/>
            <w:gridSpan w:val="4"/>
          </w:tcPr>
          <w:p w14:paraId="4D013F58" w14:textId="77777777" w:rsidR="00296A41" w:rsidRDefault="00296A41" w:rsidP="0029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296A41" w:rsidRDefault="00296A41" w:rsidP="00296A41">
            <w:pPr>
              <w:pStyle w:val="CRCoverPage"/>
              <w:spacing w:after="0"/>
              <w:ind w:left="99"/>
              <w:rPr>
                <w:noProof/>
              </w:rPr>
            </w:pPr>
          </w:p>
        </w:tc>
      </w:tr>
      <w:tr w:rsidR="00296A41" w14:paraId="4D013F60" w14:textId="77777777" w:rsidTr="00547111">
        <w:tc>
          <w:tcPr>
            <w:tcW w:w="2694" w:type="dxa"/>
            <w:gridSpan w:val="2"/>
            <w:tcBorders>
              <w:left w:val="single" w:sz="4" w:space="0" w:color="auto"/>
            </w:tcBorders>
          </w:tcPr>
          <w:p w14:paraId="4D013F5B" w14:textId="77777777" w:rsidR="00296A41" w:rsidRDefault="00296A41" w:rsidP="0029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296A41" w:rsidRDefault="00296A41" w:rsidP="00296A41">
            <w:pPr>
              <w:pStyle w:val="CRCoverPage"/>
              <w:spacing w:after="0"/>
              <w:jc w:val="center"/>
              <w:rPr>
                <w:b/>
                <w:caps/>
                <w:noProof/>
              </w:rPr>
            </w:pPr>
          </w:p>
        </w:tc>
        <w:tc>
          <w:tcPr>
            <w:tcW w:w="2977" w:type="dxa"/>
            <w:gridSpan w:val="4"/>
          </w:tcPr>
          <w:p w14:paraId="4D013F5E" w14:textId="77777777" w:rsidR="00296A41" w:rsidRDefault="00296A41" w:rsidP="0029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296A41" w:rsidRDefault="00296A41" w:rsidP="00296A41">
            <w:pPr>
              <w:pStyle w:val="CRCoverPage"/>
              <w:spacing w:after="0"/>
              <w:ind w:left="99"/>
              <w:rPr>
                <w:noProof/>
              </w:rPr>
            </w:pPr>
          </w:p>
        </w:tc>
      </w:tr>
      <w:tr w:rsidR="00296A41" w14:paraId="4D013F66" w14:textId="77777777" w:rsidTr="00547111">
        <w:tc>
          <w:tcPr>
            <w:tcW w:w="2694" w:type="dxa"/>
            <w:gridSpan w:val="2"/>
            <w:tcBorders>
              <w:left w:val="single" w:sz="4" w:space="0" w:color="auto"/>
            </w:tcBorders>
          </w:tcPr>
          <w:p w14:paraId="4D013F61" w14:textId="77777777" w:rsidR="00296A41" w:rsidRDefault="00296A41" w:rsidP="0029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296A41" w:rsidRDefault="00296A41" w:rsidP="00296A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296A41" w:rsidRDefault="00296A41" w:rsidP="00296A41">
            <w:pPr>
              <w:pStyle w:val="CRCoverPage"/>
              <w:spacing w:after="0"/>
              <w:jc w:val="center"/>
              <w:rPr>
                <w:b/>
                <w:caps/>
                <w:noProof/>
              </w:rPr>
            </w:pPr>
          </w:p>
        </w:tc>
        <w:tc>
          <w:tcPr>
            <w:tcW w:w="2977" w:type="dxa"/>
            <w:gridSpan w:val="4"/>
          </w:tcPr>
          <w:p w14:paraId="4D013F64" w14:textId="77777777" w:rsidR="00296A41" w:rsidRDefault="00296A41" w:rsidP="0029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296A41" w:rsidRDefault="00296A41" w:rsidP="00296A41">
            <w:pPr>
              <w:pStyle w:val="CRCoverPage"/>
              <w:spacing w:after="0"/>
              <w:ind w:left="99"/>
              <w:rPr>
                <w:noProof/>
              </w:rPr>
            </w:pPr>
            <w:r w:rsidRPr="0040139B">
              <w:rPr>
                <w:noProof/>
              </w:rPr>
              <w:t>TS 38.533</w:t>
            </w:r>
          </w:p>
        </w:tc>
      </w:tr>
      <w:tr w:rsidR="00296A41" w14:paraId="4D013F6C" w14:textId="77777777" w:rsidTr="00547111">
        <w:tc>
          <w:tcPr>
            <w:tcW w:w="2694" w:type="dxa"/>
            <w:gridSpan w:val="2"/>
            <w:tcBorders>
              <w:left w:val="single" w:sz="4" w:space="0" w:color="auto"/>
            </w:tcBorders>
          </w:tcPr>
          <w:p w14:paraId="4D013F67" w14:textId="77777777" w:rsidR="00296A41" w:rsidRDefault="00296A41" w:rsidP="0029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296A41" w:rsidRDefault="00296A41" w:rsidP="00296A41">
            <w:pPr>
              <w:pStyle w:val="CRCoverPage"/>
              <w:spacing w:after="0"/>
              <w:jc w:val="center"/>
              <w:rPr>
                <w:b/>
                <w:caps/>
                <w:noProof/>
              </w:rPr>
            </w:pPr>
          </w:p>
        </w:tc>
        <w:tc>
          <w:tcPr>
            <w:tcW w:w="2977" w:type="dxa"/>
            <w:gridSpan w:val="4"/>
          </w:tcPr>
          <w:p w14:paraId="4D013F6A" w14:textId="77777777" w:rsidR="00296A41" w:rsidRDefault="00296A41" w:rsidP="0029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296A41" w:rsidRDefault="00296A41" w:rsidP="00296A41">
            <w:pPr>
              <w:pStyle w:val="CRCoverPage"/>
              <w:spacing w:after="0"/>
              <w:ind w:left="99"/>
              <w:rPr>
                <w:noProof/>
              </w:rPr>
            </w:pPr>
          </w:p>
        </w:tc>
      </w:tr>
      <w:tr w:rsidR="00296A41" w14:paraId="4D013F6F" w14:textId="77777777" w:rsidTr="00547111">
        <w:tc>
          <w:tcPr>
            <w:tcW w:w="2694" w:type="dxa"/>
            <w:gridSpan w:val="2"/>
            <w:tcBorders>
              <w:left w:val="single" w:sz="4" w:space="0" w:color="auto"/>
            </w:tcBorders>
          </w:tcPr>
          <w:p w14:paraId="4D013F6D" w14:textId="77777777" w:rsidR="00296A41" w:rsidRDefault="00296A41" w:rsidP="00296A41">
            <w:pPr>
              <w:pStyle w:val="CRCoverPage"/>
              <w:spacing w:after="0"/>
              <w:rPr>
                <w:b/>
                <w:i/>
                <w:noProof/>
              </w:rPr>
            </w:pPr>
          </w:p>
        </w:tc>
        <w:tc>
          <w:tcPr>
            <w:tcW w:w="6946" w:type="dxa"/>
            <w:gridSpan w:val="9"/>
            <w:tcBorders>
              <w:right w:val="single" w:sz="4" w:space="0" w:color="auto"/>
            </w:tcBorders>
          </w:tcPr>
          <w:p w14:paraId="4D013F6E" w14:textId="77777777" w:rsidR="00296A41" w:rsidRDefault="00296A41" w:rsidP="00296A41">
            <w:pPr>
              <w:pStyle w:val="CRCoverPage"/>
              <w:spacing w:after="0"/>
              <w:rPr>
                <w:noProof/>
              </w:rPr>
            </w:pPr>
          </w:p>
        </w:tc>
      </w:tr>
      <w:tr w:rsidR="00296A41" w14:paraId="4D013F72" w14:textId="77777777" w:rsidTr="00547111">
        <w:tc>
          <w:tcPr>
            <w:tcW w:w="2694" w:type="dxa"/>
            <w:gridSpan w:val="2"/>
            <w:tcBorders>
              <w:left w:val="single" w:sz="4" w:space="0" w:color="auto"/>
              <w:bottom w:val="single" w:sz="4" w:space="0" w:color="auto"/>
            </w:tcBorders>
          </w:tcPr>
          <w:p w14:paraId="4D013F70" w14:textId="77777777" w:rsidR="00296A41" w:rsidRDefault="00296A41" w:rsidP="0029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296A41" w:rsidRDefault="00296A41" w:rsidP="00296A41">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00089B3E" w14:textId="7C80672C" w:rsidR="005753B7" w:rsidRDefault="005753B7">
      <w:pPr>
        <w:rPr>
          <w:noProof/>
        </w:rPr>
      </w:pPr>
    </w:p>
    <w:p w14:paraId="700C9588" w14:textId="77777777" w:rsidR="00212DEB" w:rsidRPr="003445FB" w:rsidRDefault="00212DEB" w:rsidP="00212DEB">
      <w:pPr>
        <w:pStyle w:val="Heading3"/>
        <w:rPr>
          <w:lang w:val="en-US"/>
        </w:rPr>
      </w:pPr>
      <w:bookmarkStart w:id="3" w:name="_Toc535476085"/>
      <w:r w:rsidRPr="003445FB">
        <w:rPr>
          <w:lang w:val="en-US"/>
        </w:rPr>
        <w:t>A.3.3.1</w:t>
      </w:r>
      <w:r w:rsidRPr="003445FB">
        <w:rPr>
          <w:lang w:val="en-US"/>
        </w:rPr>
        <w:tab/>
        <w:t xml:space="preserve">DRX Configuration 1: DRX cycle = 40 </w:t>
      </w:r>
      <w:proofErr w:type="spellStart"/>
      <w:r w:rsidRPr="003445FB">
        <w:rPr>
          <w:lang w:val="en-US"/>
        </w:rPr>
        <w:t>ms</w:t>
      </w:r>
      <w:proofErr w:type="spellEnd"/>
      <w:r w:rsidRPr="003445FB">
        <w:rPr>
          <w:lang w:val="en-US"/>
        </w:rPr>
        <w:t xml:space="preserve"> and TAT = 500 </w:t>
      </w:r>
      <w:proofErr w:type="spellStart"/>
      <w:r w:rsidRPr="003445FB">
        <w:rPr>
          <w:lang w:val="en-US"/>
        </w:rPr>
        <w:t>ms</w:t>
      </w:r>
      <w:bookmarkEnd w:id="3"/>
      <w:proofErr w:type="spellEnd"/>
    </w:p>
    <w:p w14:paraId="2DD16E74" w14:textId="77777777" w:rsidR="00212DEB" w:rsidRPr="003445FB" w:rsidRDefault="00212DEB" w:rsidP="00212DEB">
      <w:pPr>
        <w:pStyle w:val="TH"/>
      </w:pPr>
      <w:r w:rsidRPr="003445FB">
        <w:rPr>
          <w:rFonts w:cs="v4.2.0"/>
        </w:rPr>
        <w:t xml:space="preserve">Table A.3.3.1-1: DRX.1: DRX cycle = 40 </w:t>
      </w:r>
      <w:proofErr w:type="spellStart"/>
      <w:r w:rsidRPr="003445FB">
        <w:rPr>
          <w:rFonts w:cs="v4.2.0"/>
        </w:rPr>
        <w:t>ms</w:t>
      </w:r>
      <w:proofErr w:type="spellEnd"/>
      <w:r w:rsidRPr="003445FB">
        <w:rPr>
          <w:rFonts w:cs="v4.2.0"/>
        </w:rPr>
        <w:t xml:space="preserve"> and time alignment timer (TAT) = 500 </w:t>
      </w:r>
      <w:proofErr w:type="spellStart"/>
      <w:r w:rsidRPr="003445FB">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212DEB" w:rsidRPr="003445FB" w14:paraId="453F35E2" w14:textId="77777777" w:rsidTr="000A4D40">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6872F48" w14:textId="77777777" w:rsidR="00212DEB" w:rsidRPr="003445FB" w:rsidRDefault="00212DEB" w:rsidP="000A4D40">
            <w:pPr>
              <w:pStyle w:val="TAC"/>
              <w:rPr>
                <w:rFonts w:cs="Arial"/>
              </w:rPr>
            </w:pPr>
            <w:r w:rsidRPr="003445FB">
              <w:rPr>
                <w:rFonts w:cs="Arial"/>
                <w:b/>
              </w:rPr>
              <w:t>Field</w:t>
            </w:r>
          </w:p>
        </w:tc>
        <w:tc>
          <w:tcPr>
            <w:tcW w:w="4110" w:type="dxa"/>
            <w:tcBorders>
              <w:top w:val="single" w:sz="4" w:space="0" w:color="auto"/>
              <w:left w:val="single" w:sz="4" w:space="0" w:color="auto"/>
              <w:right w:val="single" w:sz="4" w:space="0" w:color="auto"/>
            </w:tcBorders>
            <w:vAlign w:val="center"/>
          </w:tcPr>
          <w:p w14:paraId="1B2DC084" w14:textId="77777777" w:rsidR="00212DEB" w:rsidRPr="003445FB" w:rsidRDefault="00212DEB" w:rsidP="000A4D40">
            <w:pPr>
              <w:pStyle w:val="TAC"/>
              <w:rPr>
                <w:rFonts w:cs="Arial"/>
              </w:rPr>
            </w:pPr>
            <w:r w:rsidRPr="003445FB">
              <w:rPr>
                <w:rFonts w:cs="Arial"/>
                <w:b/>
              </w:rPr>
              <w:t>Value</w:t>
            </w:r>
          </w:p>
        </w:tc>
      </w:tr>
      <w:tr w:rsidR="00212DEB" w:rsidRPr="003445FB" w14:paraId="467225BE"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5030634" w14:textId="77777777" w:rsidR="00212DEB" w:rsidRPr="003445FB" w:rsidRDefault="00212DEB" w:rsidP="000A4D40">
            <w:pPr>
              <w:pStyle w:val="TAC"/>
              <w:jc w:val="left"/>
              <w:rPr>
                <w:rFonts w:cs="Arial"/>
              </w:rPr>
            </w:pPr>
            <w:proofErr w:type="spellStart"/>
            <w:r w:rsidRPr="003445FB">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011D056" w14:textId="77777777" w:rsidR="00212DEB" w:rsidRPr="003445FB" w:rsidRDefault="00212DEB" w:rsidP="000A4D40">
            <w:pPr>
              <w:pStyle w:val="TAC"/>
              <w:rPr>
                <w:rFonts w:cs="Arial"/>
              </w:rPr>
            </w:pPr>
            <w:r w:rsidRPr="003445FB">
              <w:rPr>
                <w:rFonts w:cs="Arial"/>
              </w:rPr>
              <w:t xml:space="preserve">1 </w:t>
            </w:r>
            <w:proofErr w:type="spellStart"/>
            <w:r w:rsidRPr="003445FB">
              <w:rPr>
                <w:rFonts w:cs="Arial"/>
              </w:rPr>
              <w:t>ms</w:t>
            </w:r>
            <w:proofErr w:type="spellEnd"/>
          </w:p>
        </w:tc>
      </w:tr>
      <w:tr w:rsidR="00212DEB" w:rsidRPr="003445FB" w14:paraId="457AD305"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41ED433" w14:textId="77777777" w:rsidR="00212DEB" w:rsidRPr="003445FB" w:rsidRDefault="00212DEB" w:rsidP="000A4D40">
            <w:pPr>
              <w:pStyle w:val="TAC"/>
              <w:jc w:val="left"/>
              <w:rPr>
                <w:rFonts w:cs="Arial"/>
              </w:rPr>
            </w:pPr>
            <w:proofErr w:type="spellStart"/>
            <w:r w:rsidRPr="003445FB">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DBF7867" w14:textId="77777777" w:rsidR="00212DEB" w:rsidRPr="003445FB" w:rsidRDefault="00212DEB" w:rsidP="000A4D40">
            <w:pPr>
              <w:pStyle w:val="TAC"/>
              <w:rPr>
                <w:rFonts w:cs="Arial"/>
              </w:rPr>
            </w:pPr>
            <w:r w:rsidRPr="003445FB">
              <w:rPr>
                <w:rFonts w:cs="Arial"/>
              </w:rPr>
              <w:t xml:space="preserve">1 </w:t>
            </w:r>
            <w:proofErr w:type="spellStart"/>
            <w:r w:rsidRPr="003445FB">
              <w:rPr>
                <w:rFonts w:cs="Arial"/>
              </w:rPr>
              <w:t>ms</w:t>
            </w:r>
            <w:proofErr w:type="spellEnd"/>
          </w:p>
        </w:tc>
      </w:tr>
      <w:tr w:rsidR="00212DEB" w:rsidRPr="003445FB" w14:paraId="0051AB5E"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FE4B39" w14:textId="77777777" w:rsidR="00212DEB" w:rsidRPr="003445FB" w:rsidRDefault="00212DEB" w:rsidP="000A4D40">
            <w:pPr>
              <w:pStyle w:val="TAC"/>
              <w:jc w:val="left"/>
              <w:rPr>
                <w:rFonts w:cs="Arial"/>
              </w:rPr>
            </w:pPr>
            <w:proofErr w:type="spellStart"/>
            <w:r w:rsidRPr="003445FB">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D988C78" w14:textId="77777777" w:rsidR="00212DEB" w:rsidRPr="003445FB" w:rsidRDefault="00212DEB" w:rsidP="000A4D40">
            <w:pPr>
              <w:pStyle w:val="TAC"/>
              <w:rPr>
                <w:rFonts w:cs="Arial"/>
              </w:rPr>
            </w:pPr>
            <w:r w:rsidRPr="003445FB">
              <w:rPr>
                <w:rFonts w:cs="Arial"/>
                <w:lang w:eastAsia="zh-CN"/>
              </w:rPr>
              <w:t>1 slot</w:t>
            </w:r>
          </w:p>
        </w:tc>
      </w:tr>
      <w:tr w:rsidR="00212DEB" w:rsidRPr="003445FB" w14:paraId="11BC18BC" w14:textId="77777777" w:rsidTr="000A4D40">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827EB78" w14:textId="77777777" w:rsidR="00212DEB" w:rsidRPr="003445FB" w:rsidRDefault="00212DEB" w:rsidP="000A4D40">
            <w:pPr>
              <w:pStyle w:val="TAC"/>
              <w:jc w:val="left"/>
              <w:rPr>
                <w:rFonts w:cs="Arial"/>
              </w:rPr>
            </w:pPr>
            <w:proofErr w:type="spellStart"/>
            <w:r w:rsidRPr="003445FB">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E814EE3" w14:textId="77777777" w:rsidR="00212DEB" w:rsidRPr="003445FB" w:rsidRDefault="00212DEB" w:rsidP="000A4D40">
            <w:pPr>
              <w:pStyle w:val="TAC"/>
              <w:rPr>
                <w:rFonts w:cs="Arial"/>
              </w:rPr>
            </w:pPr>
            <w:r w:rsidRPr="003445FB">
              <w:rPr>
                <w:rFonts w:cs="Arial"/>
                <w:lang w:eastAsia="zh-CN"/>
              </w:rPr>
              <w:t>1 slot</w:t>
            </w:r>
          </w:p>
        </w:tc>
      </w:tr>
      <w:tr w:rsidR="00212DEB" w:rsidRPr="003445FB" w14:paraId="3E4DE695"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80D9599" w14:textId="77777777" w:rsidR="00212DEB" w:rsidRPr="003445FB" w:rsidRDefault="00212DEB" w:rsidP="000A4D40">
            <w:pPr>
              <w:pStyle w:val="TAC"/>
              <w:jc w:val="left"/>
              <w:rPr>
                <w:rFonts w:cs="Arial"/>
                <w:vertAlign w:val="superscript"/>
              </w:rPr>
            </w:pPr>
            <w:proofErr w:type="spellStart"/>
            <w:r w:rsidRPr="003445FB">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C30FC5A" w14:textId="77777777" w:rsidR="00212DEB" w:rsidRPr="003445FB" w:rsidRDefault="00212DEB" w:rsidP="000A4D40">
            <w:pPr>
              <w:pStyle w:val="TAC"/>
              <w:rPr>
                <w:rFonts w:cs="Arial"/>
              </w:rPr>
            </w:pPr>
            <w:r w:rsidRPr="003445FB">
              <w:rPr>
                <w:rFonts w:cs="Arial"/>
              </w:rPr>
              <w:t xml:space="preserve">40 </w:t>
            </w:r>
            <w:proofErr w:type="spellStart"/>
            <w:r w:rsidRPr="003445FB">
              <w:rPr>
                <w:rFonts w:cs="Arial"/>
              </w:rPr>
              <w:t>ms</w:t>
            </w:r>
            <w:proofErr w:type="spellEnd"/>
          </w:p>
        </w:tc>
      </w:tr>
      <w:tr w:rsidR="00212DEB" w:rsidRPr="003445FB" w14:paraId="3BB19B3A"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D93AC75" w14:textId="77777777" w:rsidR="00212DEB" w:rsidRPr="003445FB" w:rsidRDefault="00212DEB" w:rsidP="000A4D40">
            <w:pPr>
              <w:pStyle w:val="TAC"/>
              <w:jc w:val="left"/>
              <w:rPr>
                <w:rFonts w:cs="Arial"/>
              </w:rPr>
            </w:pPr>
            <w:proofErr w:type="spellStart"/>
            <w:r w:rsidRPr="003445FB">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tcPr>
          <w:p w14:paraId="354BE589" w14:textId="77777777" w:rsidR="00212DEB" w:rsidRPr="003445FB" w:rsidRDefault="00212DEB" w:rsidP="000A4D40">
            <w:pPr>
              <w:pStyle w:val="TAC"/>
              <w:rPr>
                <w:rFonts w:cs="Arial"/>
              </w:rPr>
            </w:pPr>
            <w:r w:rsidRPr="003445FB">
              <w:rPr>
                <w:rFonts w:cs="Arial"/>
              </w:rPr>
              <w:t>disable</w:t>
            </w:r>
          </w:p>
        </w:tc>
      </w:tr>
      <w:tr w:rsidR="00212DEB" w:rsidRPr="003445FB" w14:paraId="5D0AFFF7"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279CCD79" w14:textId="77777777" w:rsidR="00212DEB" w:rsidRPr="003445FB" w:rsidRDefault="00212DEB" w:rsidP="000A4D40">
            <w:pPr>
              <w:pStyle w:val="TAC"/>
              <w:jc w:val="left"/>
              <w:rPr>
                <w:rFonts w:cs="Arial"/>
              </w:rPr>
            </w:pPr>
            <w:proofErr w:type="spellStart"/>
            <w:r w:rsidRPr="003445FB">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tcPr>
          <w:p w14:paraId="458366C9" w14:textId="77777777" w:rsidR="00212DEB" w:rsidRPr="003445FB" w:rsidRDefault="00212DEB" w:rsidP="000A4D40">
            <w:pPr>
              <w:pStyle w:val="TAC"/>
              <w:rPr>
                <w:rFonts w:cs="Arial"/>
              </w:rPr>
            </w:pPr>
            <w:r w:rsidRPr="003445FB">
              <w:rPr>
                <w:rFonts w:cs="Arial"/>
              </w:rPr>
              <w:t xml:space="preserve">500 </w:t>
            </w:r>
            <w:proofErr w:type="spellStart"/>
            <w:r w:rsidRPr="003445FB">
              <w:rPr>
                <w:rFonts w:cs="Arial"/>
              </w:rPr>
              <w:t>ms</w:t>
            </w:r>
            <w:proofErr w:type="spellEnd"/>
          </w:p>
        </w:tc>
      </w:tr>
      <w:tr w:rsidR="00212DEB" w:rsidRPr="003445FB" w14:paraId="50634DAB" w14:textId="77777777" w:rsidTr="000A4D40">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tcPr>
          <w:p w14:paraId="0A0A837F" w14:textId="05794039" w:rsidR="00212DEB" w:rsidRPr="003445FB" w:rsidRDefault="00212DEB" w:rsidP="000A4D40">
            <w:pPr>
              <w:pStyle w:val="TAN"/>
            </w:pPr>
            <w:r w:rsidRPr="003445FB">
              <w:t>Note:</w:t>
            </w:r>
            <w:r w:rsidRPr="003445FB">
              <w:rPr>
                <w:lang w:val="en-US"/>
              </w:rPr>
              <w:tab/>
            </w:r>
            <w:ins w:id="4" w:author="Muhammad Kazmi" w:date="2019-04-29T18:28:00Z">
              <w:r w:rsidR="00017ECA" w:rsidRPr="00017ECA">
                <w:rPr>
                  <w:lang w:val="en-US"/>
                </w:rPr>
                <w:t xml:space="preserve">This DRX configuration is applicable for NR serving cell. </w:t>
              </w:r>
            </w:ins>
            <w:r w:rsidRPr="003445FB">
              <w:t>The DRX cycle and time alignment timer parameters are specified in clause 6.3.2 in TS 38.331 [2]</w:t>
            </w:r>
          </w:p>
        </w:tc>
      </w:tr>
    </w:tbl>
    <w:p w14:paraId="0CA76B3F" w14:textId="77777777" w:rsidR="00212DEB" w:rsidRPr="003445FB" w:rsidRDefault="00212DEB" w:rsidP="00212DEB">
      <w:pPr>
        <w:rPr>
          <w:noProof/>
        </w:rPr>
      </w:pPr>
    </w:p>
    <w:p w14:paraId="0DCA065D" w14:textId="77777777" w:rsidR="00212DEB" w:rsidRPr="003445FB" w:rsidRDefault="00212DEB" w:rsidP="00212DEB">
      <w:pPr>
        <w:pStyle w:val="Heading3"/>
        <w:rPr>
          <w:lang w:val="en-US"/>
        </w:rPr>
      </w:pPr>
      <w:bookmarkStart w:id="5" w:name="_Toc535476086"/>
      <w:r w:rsidRPr="003445FB">
        <w:rPr>
          <w:lang w:val="en-US"/>
        </w:rPr>
        <w:t>A.3.3.2</w:t>
      </w:r>
      <w:r w:rsidRPr="003445FB">
        <w:rPr>
          <w:lang w:val="en-US"/>
        </w:rPr>
        <w:tab/>
        <w:t xml:space="preserve">DRX Configuration 2: DRX cycle = 640 </w:t>
      </w:r>
      <w:proofErr w:type="spellStart"/>
      <w:r w:rsidRPr="003445FB">
        <w:rPr>
          <w:lang w:val="en-US"/>
        </w:rPr>
        <w:t>ms</w:t>
      </w:r>
      <w:proofErr w:type="spellEnd"/>
      <w:r w:rsidRPr="003445FB">
        <w:rPr>
          <w:lang w:val="en-US"/>
        </w:rPr>
        <w:t xml:space="preserve"> and TAT = 500 </w:t>
      </w:r>
      <w:proofErr w:type="spellStart"/>
      <w:r w:rsidRPr="003445FB">
        <w:rPr>
          <w:lang w:val="en-US"/>
        </w:rPr>
        <w:t>ms</w:t>
      </w:r>
      <w:bookmarkEnd w:id="5"/>
      <w:proofErr w:type="spellEnd"/>
    </w:p>
    <w:p w14:paraId="1A62D349" w14:textId="77777777" w:rsidR="00212DEB" w:rsidRPr="003445FB" w:rsidRDefault="00212DEB" w:rsidP="00212DEB">
      <w:pPr>
        <w:pStyle w:val="TH"/>
        <w:rPr>
          <w:rFonts w:cs="v4.2.0"/>
        </w:rPr>
      </w:pPr>
      <w:r w:rsidRPr="003445FB">
        <w:rPr>
          <w:rFonts w:cs="v4.2.0"/>
        </w:rPr>
        <w:t xml:space="preserve">Table A.3.3.2-1: DRX.2: DRX cycle = 640 </w:t>
      </w:r>
      <w:proofErr w:type="spellStart"/>
      <w:r w:rsidRPr="003445FB">
        <w:rPr>
          <w:rFonts w:cs="v4.2.0"/>
        </w:rPr>
        <w:t>ms</w:t>
      </w:r>
      <w:proofErr w:type="spellEnd"/>
      <w:r w:rsidRPr="003445FB">
        <w:rPr>
          <w:rFonts w:cs="v4.2.0"/>
        </w:rPr>
        <w:t xml:space="preserve"> and time alignment timer (TAT) = 500 </w:t>
      </w:r>
      <w:proofErr w:type="spellStart"/>
      <w:r w:rsidRPr="003445FB">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212DEB" w:rsidRPr="003445FB" w14:paraId="04DD1F63" w14:textId="77777777" w:rsidTr="000A4D40">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C506585" w14:textId="77777777" w:rsidR="00212DEB" w:rsidRPr="003445FB" w:rsidRDefault="00212DEB" w:rsidP="000A4D40">
            <w:pPr>
              <w:pStyle w:val="TAC"/>
              <w:rPr>
                <w:rFonts w:cs="Arial"/>
              </w:rPr>
            </w:pPr>
            <w:r w:rsidRPr="003445FB">
              <w:rPr>
                <w:rFonts w:cs="Arial"/>
                <w:b/>
              </w:rPr>
              <w:t>Field</w:t>
            </w:r>
          </w:p>
        </w:tc>
        <w:tc>
          <w:tcPr>
            <w:tcW w:w="4110" w:type="dxa"/>
            <w:tcBorders>
              <w:top w:val="single" w:sz="4" w:space="0" w:color="auto"/>
              <w:left w:val="single" w:sz="4" w:space="0" w:color="auto"/>
              <w:right w:val="single" w:sz="4" w:space="0" w:color="auto"/>
            </w:tcBorders>
            <w:vAlign w:val="center"/>
          </w:tcPr>
          <w:p w14:paraId="13537C88" w14:textId="77777777" w:rsidR="00212DEB" w:rsidRPr="003445FB" w:rsidRDefault="00212DEB" w:rsidP="000A4D40">
            <w:pPr>
              <w:pStyle w:val="TAC"/>
              <w:rPr>
                <w:rFonts w:cs="Arial"/>
              </w:rPr>
            </w:pPr>
            <w:r w:rsidRPr="003445FB">
              <w:rPr>
                <w:rFonts w:cs="Arial"/>
                <w:b/>
              </w:rPr>
              <w:t>Value</w:t>
            </w:r>
          </w:p>
        </w:tc>
      </w:tr>
      <w:tr w:rsidR="00212DEB" w:rsidRPr="003445FB" w14:paraId="207F2BF6"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209D25C" w14:textId="77777777" w:rsidR="00212DEB" w:rsidRPr="003445FB" w:rsidRDefault="00212DEB" w:rsidP="000A4D40">
            <w:pPr>
              <w:pStyle w:val="TAC"/>
              <w:jc w:val="left"/>
              <w:rPr>
                <w:rFonts w:cs="Arial"/>
              </w:rPr>
            </w:pPr>
            <w:proofErr w:type="spellStart"/>
            <w:r w:rsidRPr="003445FB">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DD7F282" w14:textId="77777777" w:rsidR="00212DEB" w:rsidRPr="003445FB" w:rsidRDefault="00212DEB" w:rsidP="000A4D40">
            <w:pPr>
              <w:pStyle w:val="TAC"/>
              <w:rPr>
                <w:rFonts w:cs="Arial"/>
              </w:rPr>
            </w:pPr>
            <w:r w:rsidRPr="003445FB">
              <w:rPr>
                <w:rFonts w:cs="Arial"/>
              </w:rPr>
              <w:t xml:space="preserve">1 </w:t>
            </w:r>
            <w:proofErr w:type="spellStart"/>
            <w:r w:rsidRPr="003445FB">
              <w:rPr>
                <w:rFonts w:cs="Arial"/>
              </w:rPr>
              <w:t>ms</w:t>
            </w:r>
            <w:proofErr w:type="spellEnd"/>
          </w:p>
        </w:tc>
      </w:tr>
      <w:tr w:rsidR="00212DEB" w:rsidRPr="003445FB" w14:paraId="5FEDDB3A"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C641D3" w14:textId="77777777" w:rsidR="00212DEB" w:rsidRPr="003445FB" w:rsidRDefault="00212DEB" w:rsidP="000A4D40">
            <w:pPr>
              <w:pStyle w:val="TAC"/>
              <w:jc w:val="left"/>
              <w:rPr>
                <w:rFonts w:cs="Arial"/>
              </w:rPr>
            </w:pPr>
            <w:proofErr w:type="spellStart"/>
            <w:r w:rsidRPr="003445FB">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5D8241A" w14:textId="77777777" w:rsidR="00212DEB" w:rsidRPr="003445FB" w:rsidRDefault="00212DEB" w:rsidP="000A4D40">
            <w:pPr>
              <w:pStyle w:val="TAC"/>
              <w:rPr>
                <w:rFonts w:cs="Arial"/>
              </w:rPr>
            </w:pPr>
            <w:r w:rsidRPr="003445FB">
              <w:rPr>
                <w:rFonts w:cs="Arial"/>
              </w:rPr>
              <w:t xml:space="preserve">1 </w:t>
            </w:r>
            <w:proofErr w:type="spellStart"/>
            <w:r w:rsidRPr="003445FB">
              <w:rPr>
                <w:rFonts w:cs="Arial"/>
              </w:rPr>
              <w:t>ms</w:t>
            </w:r>
            <w:proofErr w:type="spellEnd"/>
          </w:p>
        </w:tc>
      </w:tr>
      <w:tr w:rsidR="00212DEB" w:rsidRPr="003445FB" w14:paraId="71A79984"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3001B7C" w14:textId="77777777" w:rsidR="00212DEB" w:rsidRPr="003445FB" w:rsidRDefault="00212DEB" w:rsidP="000A4D40">
            <w:pPr>
              <w:pStyle w:val="TAC"/>
              <w:jc w:val="left"/>
              <w:rPr>
                <w:rFonts w:cs="Arial"/>
              </w:rPr>
            </w:pPr>
            <w:proofErr w:type="spellStart"/>
            <w:r w:rsidRPr="003445FB">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62B2E99" w14:textId="77777777" w:rsidR="00212DEB" w:rsidRPr="003445FB" w:rsidRDefault="00212DEB" w:rsidP="000A4D40">
            <w:pPr>
              <w:pStyle w:val="TAC"/>
              <w:rPr>
                <w:rFonts w:cs="Arial"/>
              </w:rPr>
            </w:pPr>
            <w:r w:rsidRPr="003445FB">
              <w:rPr>
                <w:rFonts w:cs="Arial"/>
                <w:lang w:eastAsia="zh-CN"/>
              </w:rPr>
              <w:t>1 slot</w:t>
            </w:r>
          </w:p>
        </w:tc>
      </w:tr>
      <w:tr w:rsidR="00212DEB" w:rsidRPr="003445FB" w14:paraId="09CC3E67" w14:textId="77777777" w:rsidTr="000A4D40">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5B9598F" w14:textId="77777777" w:rsidR="00212DEB" w:rsidRPr="003445FB" w:rsidRDefault="00212DEB" w:rsidP="000A4D40">
            <w:pPr>
              <w:pStyle w:val="TAC"/>
              <w:jc w:val="left"/>
              <w:rPr>
                <w:rFonts w:cs="Arial"/>
              </w:rPr>
            </w:pPr>
            <w:proofErr w:type="spellStart"/>
            <w:r w:rsidRPr="003445FB">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2AD9F7C" w14:textId="77777777" w:rsidR="00212DEB" w:rsidRPr="003445FB" w:rsidRDefault="00212DEB" w:rsidP="000A4D40">
            <w:pPr>
              <w:pStyle w:val="TAC"/>
              <w:rPr>
                <w:rFonts w:cs="Arial"/>
              </w:rPr>
            </w:pPr>
            <w:r w:rsidRPr="003445FB">
              <w:rPr>
                <w:rFonts w:cs="Arial"/>
                <w:lang w:eastAsia="zh-CN"/>
              </w:rPr>
              <w:t>1 slot</w:t>
            </w:r>
          </w:p>
        </w:tc>
      </w:tr>
      <w:tr w:rsidR="00212DEB" w:rsidRPr="003445FB" w14:paraId="5391B2D3"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B82ADB0" w14:textId="77777777" w:rsidR="00212DEB" w:rsidRPr="003445FB" w:rsidRDefault="00212DEB" w:rsidP="000A4D40">
            <w:pPr>
              <w:pStyle w:val="TAC"/>
              <w:jc w:val="left"/>
              <w:rPr>
                <w:rFonts w:cs="Arial"/>
                <w:vertAlign w:val="superscript"/>
              </w:rPr>
            </w:pPr>
            <w:proofErr w:type="spellStart"/>
            <w:r w:rsidRPr="003445FB">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F4E2296" w14:textId="77777777" w:rsidR="00212DEB" w:rsidRPr="003445FB" w:rsidRDefault="00212DEB" w:rsidP="000A4D40">
            <w:pPr>
              <w:pStyle w:val="TAC"/>
              <w:rPr>
                <w:rFonts w:cs="Arial"/>
              </w:rPr>
            </w:pPr>
            <w:r w:rsidRPr="003445FB">
              <w:rPr>
                <w:rFonts w:cs="Arial"/>
              </w:rPr>
              <w:t xml:space="preserve">640 </w:t>
            </w:r>
            <w:proofErr w:type="spellStart"/>
            <w:r w:rsidRPr="003445FB">
              <w:rPr>
                <w:rFonts w:cs="Arial"/>
              </w:rPr>
              <w:t>ms</w:t>
            </w:r>
            <w:proofErr w:type="spellEnd"/>
          </w:p>
        </w:tc>
      </w:tr>
      <w:tr w:rsidR="00212DEB" w:rsidRPr="003445FB" w14:paraId="3A29D76D"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17863CCB" w14:textId="77777777" w:rsidR="00212DEB" w:rsidRPr="003445FB" w:rsidRDefault="00212DEB" w:rsidP="000A4D40">
            <w:pPr>
              <w:pStyle w:val="TAC"/>
              <w:jc w:val="left"/>
              <w:rPr>
                <w:rFonts w:cs="Arial"/>
              </w:rPr>
            </w:pPr>
            <w:proofErr w:type="spellStart"/>
            <w:r w:rsidRPr="003445FB">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tcPr>
          <w:p w14:paraId="13D7000E" w14:textId="77777777" w:rsidR="00212DEB" w:rsidRPr="003445FB" w:rsidRDefault="00212DEB" w:rsidP="000A4D40">
            <w:pPr>
              <w:pStyle w:val="TAC"/>
              <w:rPr>
                <w:rFonts w:cs="Arial"/>
              </w:rPr>
            </w:pPr>
            <w:r w:rsidRPr="003445FB">
              <w:rPr>
                <w:rFonts w:cs="Arial"/>
              </w:rPr>
              <w:t>disable</w:t>
            </w:r>
          </w:p>
        </w:tc>
      </w:tr>
      <w:tr w:rsidR="00212DEB" w:rsidRPr="003445FB" w14:paraId="59B827F6"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723A4F3B" w14:textId="77777777" w:rsidR="00212DEB" w:rsidRPr="003445FB" w:rsidRDefault="00212DEB" w:rsidP="000A4D40">
            <w:pPr>
              <w:pStyle w:val="TAC"/>
              <w:jc w:val="left"/>
              <w:rPr>
                <w:rFonts w:cs="Arial"/>
              </w:rPr>
            </w:pPr>
            <w:proofErr w:type="spellStart"/>
            <w:r w:rsidRPr="003445FB">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tcPr>
          <w:p w14:paraId="41FE7415" w14:textId="77777777" w:rsidR="00212DEB" w:rsidRPr="003445FB" w:rsidRDefault="00212DEB" w:rsidP="000A4D40">
            <w:pPr>
              <w:pStyle w:val="TAC"/>
              <w:rPr>
                <w:rFonts w:cs="Arial"/>
              </w:rPr>
            </w:pPr>
            <w:r w:rsidRPr="003445FB">
              <w:rPr>
                <w:rFonts w:cs="Arial"/>
              </w:rPr>
              <w:t xml:space="preserve">500 </w:t>
            </w:r>
            <w:proofErr w:type="spellStart"/>
            <w:r w:rsidRPr="003445FB">
              <w:rPr>
                <w:rFonts w:cs="Arial"/>
              </w:rPr>
              <w:t>ms</w:t>
            </w:r>
            <w:proofErr w:type="spellEnd"/>
          </w:p>
        </w:tc>
      </w:tr>
      <w:tr w:rsidR="00212DEB" w:rsidRPr="003445FB" w14:paraId="60A0CF88" w14:textId="77777777" w:rsidTr="000A4D40">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tcPr>
          <w:p w14:paraId="08E1FC82" w14:textId="5360AF43" w:rsidR="00212DEB" w:rsidRPr="003445FB" w:rsidRDefault="00212DEB" w:rsidP="000A4D40">
            <w:pPr>
              <w:pStyle w:val="TAN"/>
            </w:pPr>
            <w:r w:rsidRPr="003445FB">
              <w:t>Note:</w:t>
            </w:r>
            <w:r w:rsidRPr="003445FB">
              <w:rPr>
                <w:lang w:val="en-US"/>
              </w:rPr>
              <w:tab/>
            </w:r>
            <w:ins w:id="6" w:author="Muhammad Kazmi" w:date="2019-04-29T18:28:00Z">
              <w:r w:rsidR="00017ECA" w:rsidRPr="00017ECA">
                <w:rPr>
                  <w:lang w:val="en-US"/>
                </w:rPr>
                <w:t xml:space="preserve">This DRX configuration is applicable for NR serving cell. </w:t>
              </w:r>
            </w:ins>
            <w:r w:rsidRPr="003445FB">
              <w:t>The DRX cycle and time alignment timer parameters are specified in clause 6.3.2 in TS 38.331 [2]</w:t>
            </w:r>
          </w:p>
        </w:tc>
      </w:tr>
    </w:tbl>
    <w:p w14:paraId="1446791D" w14:textId="77777777" w:rsidR="00212DEB" w:rsidRPr="003445FB" w:rsidRDefault="00212DEB" w:rsidP="00212DEB">
      <w:pPr>
        <w:rPr>
          <w:noProof/>
        </w:rPr>
      </w:pPr>
    </w:p>
    <w:p w14:paraId="6EA105CE" w14:textId="77777777" w:rsidR="00212DEB" w:rsidRPr="003445FB" w:rsidRDefault="00212DEB" w:rsidP="00212DEB">
      <w:pPr>
        <w:pStyle w:val="Heading3"/>
        <w:rPr>
          <w:lang w:val="en-US"/>
        </w:rPr>
      </w:pPr>
      <w:bookmarkStart w:id="7" w:name="_Toc535476087"/>
      <w:r w:rsidRPr="003445FB">
        <w:rPr>
          <w:lang w:val="en-US"/>
        </w:rPr>
        <w:t>A.3.3.3</w:t>
      </w:r>
      <w:r w:rsidRPr="003445FB">
        <w:rPr>
          <w:lang w:val="en-US"/>
        </w:rPr>
        <w:tab/>
        <w:t xml:space="preserve">DRX Configuration 3: DRX cycle = 40 </w:t>
      </w:r>
      <w:proofErr w:type="spellStart"/>
      <w:r w:rsidRPr="003445FB">
        <w:rPr>
          <w:lang w:val="en-US"/>
        </w:rPr>
        <w:t>ms</w:t>
      </w:r>
      <w:proofErr w:type="spellEnd"/>
      <w:r w:rsidRPr="003445FB">
        <w:rPr>
          <w:lang w:val="en-US"/>
        </w:rPr>
        <w:t xml:space="preserve"> and TAT = Infinity</w:t>
      </w:r>
      <w:bookmarkEnd w:id="7"/>
    </w:p>
    <w:p w14:paraId="3268997C" w14:textId="77777777" w:rsidR="00212DEB" w:rsidRPr="003445FB" w:rsidRDefault="00212DEB" w:rsidP="00212DEB">
      <w:pPr>
        <w:pStyle w:val="TH"/>
      </w:pPr>
      <w:r w:rsidRPr="003445FB">
        <w:rPr>
          <w:rFonts w:cs="v4.2.0"/>
        </w:rPr>
        <w:t xml:space="preserve">Table A.3.3.3-1: DRX.3: DRX cycle = 40 </w:t>
      </w:r>
      <w:proofErr w:type="spellStart"/>
      <w:r w:rsidRPr="003445FB">
        <w:rPr>
          <w:rFonts w:cs="v4.2.0"/>
        </w:rPr>
        <w:t>ms</w:t>
      </w:r>
      <w:proofErr w:type="spellEnd"/>
      <w:r w:rsidRPr="003445FB">
        <w:rPr>
          <w:rFonts w:cs="v4.2.0"/>
        </w:rPr>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212DEB" w:rsidRPr="003445FB" w14:paraId="27D102B2" w14:textId="77777777" w:rsidTr="000A4D40">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1D50861" w14:textId="77777777" w:rsidR="00212DEB" w:rsidRPr="003445FB" w:rsidRDefault="00212DEB" w:rsidP="000A4D40">
            <w:pPr>
              <w:pStyle w:val="TAC"/>
              <w:rPr>
                <w:rFonts w:cs="Arial"/>
              </w:rPr>
            </w:pPr>
            <w:r w:rsidRPr="003445FB">
              <w:rPr>
                <w:rFonts w:cs="Arial"/>
                <w:b/>
              </w:rPr>
              <w:t>Field</w:t>
            </w:r>
          </w:p>
        </w:tc>
        <w:tc>
          <w:tcPr>
            <w:tcW w:w="4110" w:type="dxa"/>
            <w:tcBorders>
              <w:top w:val="single" w:sz="4" w:space="0" w:color="auto"/>
              <w:left w:val="single" w:sz="4" w:space="0" w:color="auto"/>
              <w:right w:val="single" w:sz="4" w:space="0" w:color="auto"/>
            </w:tcBorders>
            <w:vAlign w:val="center"/>
          </w:tcPr>
          <w:p w14:paraId="14AF6561" w14:textId="77777777" w:rsidR="00212DEB" w:rsidRPr="003445FB" w:rsidRDefault="00212DEB" w:rsidP="000A4D40">
            <w:pPr>
              <w:pStyle w:val="TAC"/>
              <w:rPr>
                <w:rFonts w:cs="Arial"/>
              </w:rPr>
            </w:pPr>
            <w:r w:rsidRPr="003445FB">
              <w:rPr>
                <w:rFonts w:cs="Arial"/>
                <w:b/>
              </w:rPr>
              <w:t>Value</w:t>
            </w:r>
          </w:p>
        </w:tc>
      </w:tr>
      <w:tr w:rsidR="00212DEB" w:rsidRPr="003445FB" w14:paraId="744590F2"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6132F2" w14:textId="77777777" w:rsidR="00212DEB" w:rsidRPr="003445FB" w:rsidRDefault="00212DEB" w:rsidP="000A4D40">
            <w:pPr>
              <w:pStyle w:val="TAC"/>
              <w:jc w:val="left"/>
              <w:rPr>
                <w:rFonts w:cs="Arial"/>
              </w:rPr>
            </w:pPr>
            <w:proofErr w:type="spellStart"/>
            <w:r w:rsidRPr="003445FB">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3EC1DF1" w14:textId="77777777" w:rsidR="00212DEB" w:rsidRPr="003445FB" w:rsidRDefault="00212DEB" w:rsidP="000A4D40">
            <w:pPr>
              <w:pStyle w:val="TAC"/>
              <w:rPr>
                <w:rFonts w:cs="Arial"/>
              </w:rPr>
            </w:pPr>
            <w:r w:rsidRPr="003445FB">
              <w:rPr>
                <w:rFonts w:cs="Arial"/>
              </w:rPr>
              <w:t xml:space="preserve">6 </w:t>
            </w:r>
            <w:proofErr w:type="spellStart"/>
            <w:r w:rsidRPr="003445FB">
              <w:rPr>
                <w:rFonts w:cs="Arial"/>
              </w:rPr>
              <w:t>ms</w:t>
            </w:r>
            <w:proofErr w:type="spellEnd"/>
          </w:p>
        </w:tc>
      </w:tr>
      <w:tr w:rsidR="00212DEB" w:rsidRPr="003445FB" w14:paraId="4326FA3C"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BD6916C" w14:textId="77777777" w:rsidR="00212DEB" w:rsidRPr="003445FB" w:rsidRDefault="00212DEB" w:rsidP="000A4D40">
            <w:pPr>
              <w:pStyle w:val="TAC"/>
              <w:jc w:val="left"/>
              <w:rPr>
                <w:rFonts w:cs="Arial"/>
              </w:rPr>
            </w:pPr>
            <w:proofErr w:type="spellStart"/>
            <w:r w:rsidRPr="003445FB">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195994D" w14:textId="77777777" w:rsidR="00212DEB" w:rsidRPr="003445FB" w:rsidRDefault="00212DEB" w:rsidP="000A4D40">
            <w:pPr>
              <w:pStyle w:val="TAC"/>
              <w:rPr>
                <w:rFonts w:cs="Arial"/>
              </w:rPr>
            </w:pPr>
            <w:r w:rsidRPr="003445FB">
              <w:rPr>
                <w:rFonts w:cs="Arial"/>
              </w:rPr>
              <w:t xml:space="preserve">1 </w:t>
            </w:r>
            <w:proofErr w:type="spellStart"/>
            <w:r w:rsidRPr="003445FB">
              <w:rPr>
                <w:rFonts w:cs="Arial"/>
              </w:rPr>
              <w:t>ms</w:t>
            </w:r>
            <w:proofErr w:type="spellEnd"/>
          </w:p>
        </w:tc>
      </w:tr>
      <w:tr w:rsidR="00212DEB" w:rsidRPr="003445FB" w14:paraId="2A6C8B84"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5AB2C7" w14:textId="77777777" w:rsidR="00212DEB" w:rsidRPr="003445FB" w:rsidRDefault="00212DEB" w:rsidP="000A4D40">
            <w:pPr>
              <w:pStyle w:val="TAC"/>
              <w:jc w:val="left"/>
              <w:rPr>
                <w:rFonts w:cs="Arial"/>
              </w:rPr>
            </w:pPr>
            <w:proofErr w:type="spellStart"/>
            <w:r w:rsidRPr="003445FB">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789541C" w14:textId="77777777" w:rsidR="00212DEB" w:rsidRPr="003445FB" w:rsidRDefault="00212DEB" w:rsidP="000A4D40">
            <w:pPr>
              <w:pStyle w:val="TAC"/>
              <w:rPr>
                <w:rFonts w:cs="Arial"/>
              </w:rPr>
            </w:pPr>
            <w:r w:rsidRPr="003445FB">
              <w:rPr>
                <w:rFonts w:cs="Arial"/>
                <w:lang w:eastAsia="zh-CN"/>
              </w:rPr>
              <w:t>1 slot</w:t>
            </w:r>
          </w:p>
        </w:tc>
      </w:tr>
      <w:tr w:rsidR="00212DEB" w:rsidRPr="003445FB" w14:paraId="0B64977F" w14:textId="77777777" w:rsidTr="000A4D40">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1311C86" w14:textId="77777777" w:rsidR="00212DEB" w:rsidRPr="003445FB" w:rsidRDefault="00212DEB" w:rsidP="000A4D40">
            <w:pPr>
              <w:pStyle w:val="TAC"/>
              <w:jc w:val="left"/>
              <w:rPr>
                <w:rFonts w:cs="Arial"/>
              </w:rPr>
            </w:pPr>
            <w:proofErr w:type="spellStart"/>
            <w:r w:rsidRPr="003445FB">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42004C9" w14:textId="77777777" w:rsidR="00212DEB" w:rsidRPr="003445FB" w:rsidRDefault="00212DEB" w:rsidP="000A4D40">
            <w:pPr>
              <w:pStyle w:val="TAC"/>
              <w:rPr>
                <w:rFonts w:cs="Arial"/>
              </w:rPr>
            </w:pPr>
            <w:r w:rsidRPr="003445FB">
              <w:rPr>
                <w:rFonts w:cs="Arial"/>
                <w:lang w:eastAsia="zh-CN"/>
              </w:rPr>
              <w:t>1 slot</w:t>
            </w:r>
          </w:p>
        </w:tc>
      </w:tr>
      <w:tr w:rsidR="00212DEB" w:rsidRPr="003445FB" w14:paraId="62217F45"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D149C02" w14:textId="77777777" w:rsidR="00212DEB" w:rsidRPr="003445FB" w:rsidRDefault="00212DEB" w:rsidP="000A4D40">
            <w:pPr>
              <w:pStyle w:val="TAC"/>
              <w:jc w:val="left"/>
              <w:rPr>
                <w:rFonts w:cs="Arial"/>
                <w:vertAlign w:val="superscript"/>
              </w:rPr>
            </w:pPr>
            <w:proofErr w:type="spellStart"/>
            <w:r w:rsidRPr="003445FB">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AB1CD66" w14:textId="77777777" w:rsidR="00212DEB" w:rsidRPr="003445FB" w:rsidRDefault="00212DEB" w:rsidP="000A4D40">
            <w:pPr>
              <w:pStyle w:val="TAC"/>
              <w:rPr>
                <w:rFonts w:cs="Arial"/>
              </w:rPr>
            </w:pPr>
            <w:r w:rsidRPr="003445FB">
              <w:rPr>
                <w:rFonts w:cs="Arial"/>
              </w:rPr>
              <w:t xml:space="preserve">40 </w:t>
            </w:r>
            <w:proofErr w:type="spellStart"/>
            <w:r w:rsidRPr="003445FB">
              <w:rPr>
                <w:rFonts w:cs="Arial"/>
              </w:rPr>
              <w:t>ms</w:t>
            </w:r>
            <w:proofErr w:type="spellEnd"/>
          </w:p>
        </w:tc>
      </w:tr>
      <w:tr w:rsidR="00212DEB" w:rsidRPr="003445FB" w14:paraId="507F819E"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3A1C6344" w14:textId="77777777" w:rsidR="00212DEB" w:rsidRPr="003445FB" w:rsidRDefault="00212DEB" w:rsidP="000A4D40">
            <w:pPr>
              <w:pStyle w:val="TAC"/>
              <w:jc w:val="left"/>
              <w:rPr>
                <w:rFonts w:cs="Arial"/>
              </w:rPr>
            </w:pPr>
            <w:proofErr w:type="spellStart"/>
            <w:r w:rsidRPr="003445FB">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tcPr>
          <w:p w14:paraId="6E190270" w14:textId="77777777" w:rsidR="00212DEB" w:rsidRPr="003445FB" w:rsidRDefault="00212DEB" w:rsidP="000A4D40">
            <w:pPr>
              <w:pStyle w:val="TAC"/>
              <w:rPr>
                <w:rFonts w:cs="Arial"/>
              </w:rPr>
            </w:pPr>
            <w:r w:rsidRPr="003445FB">
              <w:rPr>
                <w:rFonts w:cs="Arial"/>
              </w:rPr>
              <w:t>disable</w:t>
            </w:r>
          </w:p>
        </w:tc>
      </w:tr>
      <w:tr w:rsidR="00212DEB" w:rsidRPr="003445FB" w14:paraId="3D546A63"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69C58D9" w14:textId="77777777" w:rsidR="00212DEB" w:rsidRPr="003445FB" w:rsidRDefault="00212DEB" w:rsidP="000A4D40">
            <w:pPr>
              <w:pStyle w:val="TAC"/>
              <w:jc w:val="left"/>
              <w:rPr>
                <w:rFonts w:cs="Arial"/>
              </w:rPr>
            </w:pPr>
            <w:proofErr w:type="spellStart"/>
            <w:r w:rsidRPr="003445FB">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tcPr>
          <w:p w14:paraId="77095D7D" w14:textId="77777777" w:rsidR="00212DEB" w:rsidRPr="003445FB" w:rsidRDefault="00212DEB" w:rsidP="000A4D40">
            <w:pPr>
              <w:pStyle w:val="TAC"/>
              <w:rPr>
                <w:rFonts w:cs="Arial"/>
              </w:rPr>
            </w:pPr>
            <w:r w:rsidRPr="003445FB">
              <w:rPr>
                <w:rFonts w:cs="Arial"/>
              </w:rPr>
              <w:t>Infinity</w:t>
            </w:r>
          </w:p>
        </w:tc>
      </w:tr>
      <w:tr w:rsidR="00212DEB" w:rsidRPr="003445FB" w14:paraId="20F9AF49" w14:textId="77777777" w:rsidTr="000A4D40">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tcPr>
          <w:p w14:paraId="6A823A0B" w14:textId="5E980982" w:rsidR="00212DEB" w:rsidRPr="003445FB" w:rsidRDefault="00212DEB" w:rsidP="000A4D40">
            <w:pPr>
              <w:pStyle w:val="TAN"/>
            </w:pPr>
            <w:r w:rsidRPr="003445FB">
              <w:t>Note:</w:t>
            </w:r>
            <w:r w:rsidRPr="003445FB">
              <w:rPr>
                <w:lang w:val="en-US"/>
              </w:rPr>
              <w:tab/>
            </w:r>
            <w:ins w:id="8" w:author="Muhammad Kazmi" w:date="2019-04-29T18:28:00Z">
              <w:r w:rsidR="00017ECA" w:rsidRPr="00017ECA">
                <w:rPr>
                  <w:lang w:val="en-US"/>
                </w:rPr>
                <w:t xml:space="preserve">This DRX configuration is applicable for NR serving cell. </w:t>
              </w:r>
            </w:ins>
            <w:r w:rsidRPr="003445FB">
              <w:t>The DRX cycle and time alignment timer parameters are specified in clause 6.3.2 in TS</w:t>
            </w:r>
            <w:r>
              <w:t> </w:t>
            </w:r>
            <w:r w:rsidRPr="003445FB">
              <w:t>38.331 [2]</w:t>
            </w:r>
          </w:p>
        </w:tc>
      </w:tr>
    </w:tbl>
    <w:p w14:paraId="25C63D97" w14:textId="77777777" w:rsidR="00212DEB" w:rsidRDefault="00212DEB" w:rsidP="00212DEB">
      <w:pPr>
        <w:rPr>
          <w:lang w:val="en-US"/>
        </w:rPr>
      </w:pPr>
    </w:p>
    <w:p w14:paraId="6502F912" w14:textId="3E1A0B92" w:rsidR="00212DEB" w:rsidRPr="00212DEB" w:rsidRDefault="00212DEB">
      <w:pPr>
        <w:rPr>
          <w:noProof/>
          <w:lang w:val="en-US"/>
        </w:rPr>
      </w:pPr>
    </w:p>
    <w:p w14:paraId="40856478" w14:textId="47B22A47" w:rsidR="00212DEB" w:rsidRPr="00A91E7B" w:rsidRDefault="00212DEB" w:rsidP="00212DEB">
      <w:pPr>
        <w:jc w:val="center"/>
        <w:rPr>
          <w:b/>
          <w:color w:val="FF0000"/>
          <w:sz w:val="32"/>
          <w:szCs w:val="32"/>
          <w:lang w:eastAsia="zh-CN"/>
        </w:rPr>
      </w:pPr>
      <w:r>
        <w:rPr>
          <w:b/>
          <w:color w:val="FF0000"/>
          <w:sz w:val="32"/>
          <w:szCs w:val="32"/>
          <w:lang w:eastAsia="zh-CN"/>
        </w:rPr>
        <w:t xml:space="preserve">---------------------------NEXT </w:t>
      </w:r>
      <w:r w:rsidRPr="00A91E7B">
        <w:rPr>
          <w:b/>
          <w:color w:val="FF0000"/>
          <w:sz w:val="32"/>
          <w:szCs w:val="32"/>
          <w:lang w:eastAsia="zh-CN"/>
        </w:rPr>
        <w:t>CHANGE----------------------------</w:t>
      </w:r>
    </w:p>
    <w:p w14:paraId="083AA653" w14:textId="4DFC1465" w:rsidR="00212DEB" w:rsidRDefault="00212DEB">
      <w:pPr>
        <w:rPr>
          <w:noProof/>
        </w:rPr>
      </w:pPr>
    </w:p>
    <w:p w14:paraId="5E3269C4" w14:textId="77777777" w:rsidR="00017ECA" w:rsidRPr="003445FB" w:rsidRDefault="00017ECA" w:rsidP="00017ECA">
      <w:pPr>
        <w:pStyle w:val="Heading3"/>
        <w:rPr>
          <w:lang w:val="en-US"/>
        </w:rPr>
      </w:pPr>
      <w:r w:rsidRPr="003445FB">
        <w:rPr>
          <w:lang w:val="en-US"/>
        </w:rPr>
        <w:lastRenderedPageBreak/>
        <w:t>A.3.3.</w:t>
      </w:r>
      <w:r>
        <w:rPr>
          <w:lang w:val="en-US"/>
        </w:rPr>
        <w:t>7</w:t>
      </w:r>
      <w:r w:rsidRPr="003445FB">
        <w:rPr>
          <w:lang w:val="en-US"/>
        </w:rPr>
        <w:tab/>
        <w:t xml:space="preserve">DRX Configuration </w:t>
      </w:r>
      <w:r>
        <w:rPr>
          <w:lang w:val="en-US"/>
        </w:rPr>
        <w:t>7</w:t>
      </w:r>
      <w:r w:rsidRPr="003445FB">
        <w:rPr>
          <w:lang w:val="en-US"/>
        </w:rPr>
        <w:t xml:space="preserve">: DRX cycle = </w:t>
      </w:r>
      <w:r>
        <w:rPr>
          <w:lang w:val="en-US"/>
        </w:rPr>
        <w:t>6</w:t>
      </w:r>
      <w:r w:rsidRPr="003445FB">
        <w:rPr>
          <w:lang w:val="en-US"/>
        </w:rPr>
        <w:t xml:space="preserve">40 </w:t>
      </w:r>
      <w:proofErr w:type="spellStart"/>
      <w:r w:rsidRPr="003445FB">
        <w:rPr>
          <w:lang w:val="en-US"/>
        </w:rPr>
        <w:t>ms</w:t>
      </w:r>
      <w:proofErr w:type="spellEnd"/>
      <w:r w:rsidRPr="003445FB">
        <w:rPr>
          <w:lang w:val="en-US"/>
        </w:rPr>
        <w:t xml:space="preserve"> and TAT = Infinity</w:t>
      </w:r>
    </w:p>
    <w:p w14:paraId="4F1067C8" w14:textId="77777777" w:rsidR="00017ECA" w:rsidRPr="003445FB" w:rsidRDefault="00017ECA" w:rsidP="00017ECA">
      <w:pPr>
        <w:pStyle w:val="TH"/>
      </w:pPr>
      <w:r w:rsidRPr="003445FB">
        <w:rPr>
          <w:rFonts w:cs="v4.2.0"/>
        </w:rPr>
        <w:t>Table A.3.3.</w:t>
      </w:r>
      <w:r>
        <w:rPr>
          <w:rFonts w:cs="v4.2.0"/>
        </w:rPr>
        <w:t>7</w:t>
      </w:r>
      <w:r w:rsidRPr="003445FB">
        <w:rPr>
          <w:rFonts w:cs="v4.2.0"/>
        </w:rPr>
        <w:t>-1: DRX.</w:t>
      </w:r>
      <w:r>
        <w:rPr>
          <w:rFonts w:cs="v4.2.0"/>
        </w:rPr>
        <w:t>7</w:t>
      </w:r>
      <w:r w:rsidRPr="003445FB">
        <w:rPr>
          <w:rFonts w:cs="v4.2.0"/>
        </w:rPr>
        <w:t xml:space="preserve">: DRX cycle = </w:t>
      </w:r>
      <w:r>
        <w:rPr>
          <w:rFonts w:cs="v4.2.0"/>
        </w:rPr>
        <w:t>6</w:t>
      </w:r>
      <w:r w:rsidRPr="003445FB">
        <w:rPr>
          <w:rFonts w:cs="v4.2.0"/>
        </w:rPr>
        <w:t xml:space="preserve">40 </w:t>
      </w:r>
      <w:proofErr w:type="spellStart"/>
      <w:r w:rsidRPr="003445FB">
        <w:rPr>
          <w:rFonts w:cs="v4.2.0"/>
        </w:rPr>
        <w:t>ms</w:t>
      </w:r>
      <w:proofErr w:type="spellEnd"/>
      <w:r w:rsidRPr="003445FB">
        <w:rPr>
          <w:rFonts w:cs="v4.2.0"/>
        </w:rPr>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017ECA" w:rsidRPr="003445FB" w14:paraId="5EC9642C" w14:textId="77777777" w:rsidTr="000A4D40">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36A4CDB" w14:textId="77777777" w:rsidR="00017ECA" w:rsidRPr="003445FB" w:rsidRDefault="00017ECA" w:rsidP="000A4D40">
            <w:pPr>
              <w:pStyle w:val="TAH"/>
            </w:pPr>
            <w:r w:rsidRPr="003445FB">
              <w:t>Field</w:t>
            </w:r>
          </w:p>
        </w:tc>
        <w:tc>
          <w:tcPr>
            <w:tcW w:w="4110" w:type="dxa"/>
            <w:tcBorders>
              <w:top w:val="single" w:sz="4" w:space="0" w:color="auto"/>
              <w:left w:val="single" w:sz="4" w:space="0" w:color="auto"/>
              <w:right w:val="single" w:sz="4" w:space="0" w:color="auto"/>
            </w:tcBorders>
            <w:vAlign w:val="center"/>
          </w:tcPr>
          <w:p w14:paraId="6013484C" w14:textId="77777777" w:rsidR="00017ECA" w:rsidRPr="003445FB" w:rsidRDefault="00017ECA" w:rsidP="000A4D40">
            <w:pPr>
              <w:pStyle w:val="TAH"/>
            </w:pPr>
            <w:r w:rsidRPr="003445FB">
              <w:t>Value</w:t>
            </w:r>
          </w:p>
        </w:tc>
      </w:tr>
      <w:tr w:rsidR="00017ECA" w:rsidRPr="003445FB" w14:paraId="5115BB66"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F14E0A5" w14:textId="77777777" w:rsidR="00017ECA" w:rsidRPr="003445FB" w:rsidRDefault="00017ECA" w:rsidP="000A4D40">
            <w:pPr>
              <w:pStyle w:val="TAC"/>
              <w:jc w:val="left"/>
              <w:rPr>
                <w:rFonts w:cs="Arial"/>
              </w:rPr>
            </w:pPr>
            <w:proofErr w:type="spellStart"/>
            <w:r w:rsidRPr="003445FB">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EFB1307" w14:textId="77777777" w:rsidR="00017ECA" w:rsidRPr="003445FB" w:rsidRDefault="00017ECA" w:rsidP="000A4D40">
            <w:pPr>
              <w:pStyle w:val="TAC"/>
              <w:rPr>
                <w:rFonts w:cs="Arial"/>
              </w:rPr>
            </w:pPr>
            <w:r w:rsidRPr="003445FB">
              <w:rPr>
                <w:rFonts w:cs="Arial"/>
              </w:rPr>
              <w:t xml:space="preserve">6 </w:t>
            </w:r>
            <w:proofErr w:type="spellStart"/>
            <w:r w:rsidRPr="003445FB">
              <w:rPr>
                <w:rFonts w:cs="Arial"/>
              </w:rPr>
              <w:t>ms</w:t>
            </w:r>
            <w:proofErr w:type="spellEnd"/>
          </w:p>
        </w:tc>
      </w:tr>
      <w:tr w:rsidR="00017ECA" w:rsidRPr="003445FB" w14:paraId="3C499DDA"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C31950" w14:textId="77777777" w:rsidR="00017ECA" w:rsidRPr="003445FB" w:rsidRDefault="00017ECA" w:rsidP="000A4D40">
            <w:pPr>
              <w:pStyle w:val="TAC"/>
              <w:jc w:val="left"/>
              <w:rPr>
                <w:rFonts w:cs="Arial"/>
              </w:rPr>
            </w:pPr>
            <w:proofErr w:type="spellStart"/>
            <w:r w:rsidRPr="003445FB">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CAEE30F" w14:textId="77777777" w:rsidR="00017ECA" w:rsidRPr="003445FB" w:rsidRDefault="00017ECA" w:rsidP="000A4D40">
            <w:pPr>
              <w:pStyle w:val="TAC"/>
              <w:rPr>
                <w:rFonts w:cs="Arial"/>
              </w:rPr>
            </w:pPr>
            <w:r w:rsidRPr="003445FB">
              <w:rPr>
                <w:rFonts w:cs="Arial"/>
              </w:rPr>
              <w:t xml:space="preserve">1 </w:t>
            </w:r>
            <w:proofErr w:type="spellStart"/>
            <w:r w:rsidRPr="003445FB">
              <w:rPr>
                <w:rFonts w:cs="Arial"/>
              </w:rPr>
              <w:t>ms</w:t>
            </w:r>
            <w:proofErr w:type="spellEnd"/>
          </w:p>
        </w:tc>
      </w:tr>
      <w:tr w:rsidR="00017ECA" w:rsidRPr="003445FB" w14:paraId="364991E6"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F398125" w14:textId="77777777" w:rsidR="00017ECA" w:rsidRPr="003445FB" w:rsidRDefault="00017ECA" w:rsidP="000A4D40">
            <w:pPr>
              <w:pStyle w:val="TAC"/>
              <w:jc w:val="left"/>
              <w:rPr>
                <w:rFonts w:cs="Arial"/>
              </w:rPr>
            </w:pPr>
            <w:proofErr w:type="spellStart"/>
            <w:r w:rsidRPr="003445FB">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C1C5730" w14:textId="77777777" w:rsidR="00017ECA" w:rsidRPr="003445FB" w:rsidRDefault="00017ECA" w:rsidP="000A4D40">
            <w:pPr>
              <w:pStyle w:val="TAC"/>
              <w:rPr>
                <w:rFonts w:cs="Arial"/>
              </w:rPr>
            </w:pPr>
            <w:r w:rsidRPr="003445FB">
              <w:rPr>
                <w:rFonts w:cs="Arial"/>
                <w:lang w:eastAsia="zh-CN"/>
              </w:rPr>
              <w:t>1 slot</w:t>
            </w:r>
          </w:p>
        </w:tc>
      </w:tr>
      <w:tr w:rsidR="00017ECA" w:rsidRPr="003445FB" w14:paraId="4EF4BBD5" w14:textId="77777777" w:rsidTr="000A4D40">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F6EE6A4" w14:textId="77777777" w:rsidR="00017ECA" w:rsidRPr="003445FB" w:rsidRDefault="00017ECA" w:rsidP="000A4D40">
            <w:pPr>
              <w:pStyle w:val="TAC"/>
              <w:jc w:val="left"/>
              <w:rPr>
                <w:rFonts w:cs="Arial"/>
              </w:rPr>
            </w:pPr>
            <w:proofErr w:type="spellStart"/>
            <w:r w:rsidRPr="003445FB">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C93035D" w14:textId="77777777" w:rsidR="00017ECA" w:rsidRPr="003445FB" w:rsidRDefault="00017ECA" w:rsidP="000A4D40">
            <w:pPr>
              <w:pStyle w:val="TAC"/>
              <w:rPr>
                <w:rFonts w:cs="Arial"/>
              </w:rPr>
            </w:pPr>
            <w:r w:rsidRPr="003445FB">
              <w:rPr>
                <w:rFonts w:cs="Arial"/>
                <w:lang w:eastAsia="zh-CN"/>
              </w:rPr>
              <w:t>1 slot</w:t>
            </w:r>
          </w:p>
        </w:tc>
      </w:tr>
      <w:tr w:rsidR="00017ECA" w:rsidRPr="003445FB" w14:paraId="00F4CB2C"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DD6CB4C" w14:textId="77777777" w:rsidR="00017ECA" w:rsidRPr="003445FB" w:rsidRDefault="00017ECA" w:rsidP="000A4D40">
            <w:pPr>
              <w:pStyle w:val="TAC"/>
              <w:jc w:val="left"/>
              <w:rPr>
                <w:rFonts w:cs="Arial"/>
                <w:vertAlign w:val="superscript"/>
              </w:rPr>
            </w:pPr>
            <w:proofErr w:type="spellStart"/>
            <w:r w:rsidRPr="003445FB">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441F22F" w14:textId="77777777" w:rsidR="00017ECA" w:rsidRPr="003445FB" w:rsidRDefault="00017ECA" w:rsidP="000A4D40">
            <w:pPr>
              <w:pStyle w:val="TAC"/>
              <w:rPr>
                <w:rFonts w:cs="Arial"/>
              </w:rPr>
            </w:pPr>
            <w:r>
              <w:rPr>
                <w:rFonts w:cs="Arial"/>
              </w:rPr>
              <w:t>6</w:t>
            </w:r>
            <w:r w:rsidRPr="003445FB">
              <w:rPr>
                <w:rFonts w:cs="Arial"/>
              </w:rPr>
              <w:t xml:space="preserve">40 </w:t>
            </w:r>
            <w:proofErr w:type="spellStart"/>
            <w:r w:rsidRPr="003445FB">
              <w:rPr>
                <w:rFonts w:cs="Arial"/>
              </w:rPr>
              <w:t>ms</w:t>
            </w:r>
            <w:proofErr w:type="spellEnd"/>
          </w:p>
        </w:tc>
      </w:tr>
      <w:tr w:rsidR="00017ECA" w:rsidRPr="003445FB" w14:paraId="7A92777E"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A22FF25" w14:textId="77777777" w:rsidR="00017ECA" w:rsidRPr="003445FB" w:rsidRDefault="00017ECA" w:rsidP="000A4D40">
            <w:pPr>
              <w:pStyle w:val="TAC"/>
              <w:jc w:val="left"/>
              <w:rPr>
                <w:rFonts w:cs="Arial"/>
              </w:rPr>
            </w:pPr>
            <w:proofErr w:type="spellStart"/>
            <w:r w:rsidRPr="003445FB">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tcPr>
          <w:p w14:paraId="3BA31612" w14:textId="77777777" w:rsidR="00017ECA" w:rsidRPr="003445FB" w:rsidRDefault="00017ECA" w:rsidP="000A4D40">
            <w:pPr>
              <w:pStyle w:val="TAC"/>
              <w:rPr>
                <w:rFonts w:cs="Arial"/>
              </w:rPr>
            </w:pPr>
            <w:r w:rsidRPr="003445FB">
              <w:rPr>
                <w:rFonts w:cs="Arial"/>
              </w:rPr>
              <w:t>disable</w:t>
            </w:r>
          </w:p>
        </w:tc>
      </w:tr>
      <w:tr w:rsidR="00017ECA" w:rsidRPr="003445FB" w14:paraId="11FF8424"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5FFF1D80" w14:textId="77777777" w:rsidR="00017ECA" w:rsidRPr="003445FB" w:rsidRDefault="00017ECA" w:rsidP="000A4D40">
            <w:pPr>
              <w:pStyle w:val="TAC"/>
              <w:jc w:val="left"/>
              <w:rPr>
                <w:rFonts w:cs="Arial"/>
              </w:rPr>
            </w:pPr>
            <w:proofErr w:type="spellStart"/>
            <w:r w:rsidRPr="003445FB">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tcPr>
          <w:p w14:paraId="591B93BC" w14:textId="77777777" w:rsidR="00017ECA" w:rsidRPr="003445FB" w:rsidRDefault="00017ECA" w:rsidP="000A4D40">
            <w:pPr>
              <w:pStyle w:val="TAC"/>
              <w:rPr>
                <w:rFonts w:cs="Arial"/>
              </w:rPr>
            </w:pPr>
            <w:r w:rsidRPr="003445FB">
              <w:rPr>
                <w:rFonts w:cs="Arial"/>
              </w:rPr>
              <w:t>Infinity</w:t>
            </w:r>
          </w:p>
        </w:tc>
      </w:tr>
      <w:tr w:rsidR="00017ECA" w:rsidRPr="003445FB" w14:paraId="658210C9" w14:textId="77777777" w:rsidTr="000A4D40">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tcPr>
          <w:p w14:paraId="127D21B0" w14:textId="1C5E51AF" w:rsidR="00017ECA" w:rsidRPr="003445FB" w:rsidRDefault="00017ECA" w:rsidP="000A4D40">
            <w:pPr>
              <w:pStyle w:val="TAN"/>
            </w:pPr>
            <w:r w:rsidRPr="003445FB">
              <w:t>Note:</w:t>
            </w:r>
            <w:r w:rsidRPr="003445FB">
              <w:rPr>
                <w:lang w:val="en-US"/>
              </w:rPr>
              <w:tab/>
            </w:r>
            <w:ins w:id="9" w:author="Muhammad Kazmi" w:date="2019-04-29T18:28:00Z">
              <w:r w:rsidRPr="00017ECA">
                <w:rPr>
                  <w:lang w:val="en-US"/>
                </w:rPr>
                <w:t xml:space="preserve">This DRX configuration is applicable for NR serving cell. </w:t>
              </w:r>
            </w:ins>
            <w:r w:rsidRPr="003445FB">
              <w:t>The DRX cycle and time alignment timer parameters are specified in clause 6.3.2 in TS</w:t>
            </w:r>
            <w:r>
              <w:t> </w:t>
            </w:r>
            <w:r w:rsidRPr="003445FB">
              <w:t>38.331 [2]</w:t>
            </w:r>
          </w:p>
        </w:tc>
      </w:tr>
    </w:tbl>
    <w:p w14:paraId="49CAE388" w14:textId="77777777" w:rsidR="00017ECA" w:rsidRDefault="00017ECA" w:rsidP="00017ECA">
      <w:pPr>
        <w:rPr>
          <w:lang w:val="en-US"/>
        </w:rPr>
      </w:pPr>
    </w:p>
    <w:p w14:paraId="0787C38F" w14:textId="77777777" w:rsidR="00017ECA" w:rsidRPr="003445FB" w:rsidRDefault="00017ECA" w:rsidP="00017ECA">
      <w:pPr>
        <w:pStyle w:val="Heading3"/>
        <w:rPr>
          <w:lang w:val="en-US"/>
        </w:rPr>
      </w:pPr>
      <w:r w:rsidRPr="003445FB">
        <w:rPr>
          <w:lang w:val="en-US"/>
        </w:rPr>
        <w:t>A.3.3.</w:t>
      </w:r>
      <w:r>
        <w:rPr>
          <w:lang w:val="en-US"/>
        </w:rPr>
        <w:t>8</w:t>
      </w:r>
      <w:r w:rsidRPr="003445FB">
        <w:rPr>
          <w:lang w:val="en-US"/>
        </w:rPr>
        <w:tab/>
        <w:t xml:space="preserve">DRX Configuration </w:t>
      </w:r>
      <w:r>
        <w:rPr>
          <w:lang w:val="en-US"/>
        </w:rPr>
        <w:t>8</w:t>
      </w:r>
      <w:r w:rsidRPr="003445FB">
        <w:rPr>
          <w:lang w:val="en-US"/>
        </w:rPr>
        <w:t xml:space="preserve">: DRX cycle = </w:t>
      </w:r>
      <w:r>
        <w:rPr>
          <w:lang w:val="en-US"/>
        </w:rPr>
        <w:t>32</w:t>
      </w:r>
      <w:r w:rsidRPr="003445FB">
        <w:rPr>
          <w:lang w:val="en-US"/>
        </w:rPr>
        <w:t xml:space="preserve">0 </w:t>
      </w:r>
      <w:proofErr w:type="spellStart"/>
      <w:r w:rsidRPr="003445FB">
        <w:rPr>
          <w:lang w:val="en-US"/>
        </w:rPr>
        <w:t>ms</w:t>
      </w:r>
      <w:proofErr w:type="spellEnd"/>
      <w:r w:rsidRPr="003445FB">
        <w:rPr>
          <w:lang w:val="en-US"/>
        </w:rPr>
        <w:t xml:space="preserve"> and TAT = Infinity</w:t>
      </w:r>
    </w:p>
    <w:p w14:paraId="7E65EEAE" w14:textId="77777777" w:rsidR="00017ECA" w:rsidRPr="003445FB" w:rsidRDefault="00017ECA" w:rsidP="00017ECA">
      <w:pPr>
        <w:pStyle w:val="TH"/>
      </w:pPr>
      <w:r w:rsidRPr="003445FB">
        <w:rPr>
          <w:rFonts w:cs="v4.2.0"/>
        </w:rPr>
        <w:t>Table A.3.3.</w:t>
      </w:r>
      <w:r>
        <w:rPr>
          <w:rFonts w:cs="v4.2.0"/>
        </w:rPr>
        <w:t>8</w:t>
      </w:r>
      <w:r w:rsidRPr="003445FB">
        <w:rPr>
          <w:rFonts w:cs="v4.2.0"/>
        </w:rPr>
        <w:t>-1: DRX.</w:t>
      </w:r>
      <w:r>
        <w:rPr>
          <w:rFonts w:cs="v4.2.0"/>
        </w:rPr>
        <w:t>8</w:t>
      </w:r>
      <w:r w:rsidRPr="003445FB">
        <w:rPr>
          <w:rFonts w:cs="v4.2.0"/>
        </w:rPr>
        <w:t xml:space="preserve">: DRX cycle = </w:t>
      </w:r>
      <w:r>
        <w:rPr>
          <w:rFonts w:cs="v4.2.0"/>
        </w:rPr>
        <w:t>32</w:t>
      </w:r>
      <w:r w:rsidRPr="003445FB">
        <w:rPr>
          <w:rFonts w:cs="v4.2.0"/>
        </w:rPr>
        <w:t xml:space="preserve">0 </w:t>
      </w:r>
      <w:proofErr w:type="spellStart"/>
      <w:r w:rsidRPr="003445FB">
        <w:rPr>
          <w:rFonts w:cs="v4.2.0"/>
        </w:rPr>
        <w:t>ms</w:t>
      </w:r>
      <w:proofErr w:type="spellEnd"/>
      <w:r w:rsidRPr="003445FB">
        <w:rPr>
          <w:rFonts w:cs="v4.2.0"/>
        </w:rPr>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017ECA" w:rsidRPr="003445FB" w14:paraId="2956835F" w14:textId="77777777" w:rsidTr="000A4D40">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829015" w14:textId="77777777" w:rsidR="00017ECA" w:rsidRPr="003445FB" w:rsidRDefault="00017ECA" w:rsidP="000A4D40">
            <w:pPr>
              <w:pStyle w:val="TAH"/>
            </w:pPr>
            <w:r w:rsidRPr="003445FB">
              <w:t>Field</w:t>
            </w:r>
          </w:p>
        </w:tc>
        <w:tc>
          <w:tcPr>
            <w:tcW w:w="4110" w:type="dxa"/>
            <w:tcBorders>
              <w:top w:val="single" w:sz="4" w:space="0" w:color="auto"/>
              <w:left w:val="single" w:sz="4" w:space="0" w:color="auto"/>
              <w:right w:val="single" w:sz="4" w:space="0" w:color="auto"/>
            </w:tcBorders>
            <w:vAlign w:val="center"/>
          </w:tcPr>
          <w:p w14:paraId="56DE4DAB" w14:textId="77777777" w:rsidR="00017ECA" w:rsidRPr="003445FB" w:rsidRDefault="00017ECA" w:rsidP="000A4D40">
            <w:pPr>
              <w:pStyle w:val="TAH"/>
            </w:pPr>
            <w:r w:rsidRPr="003445FB">
              <w:t>Value</w:t>
            </w:r>
          </w:p>
        </w:tc>
      </w:tr>
      <w:tr w:rsidR="00017ECA" w:rsidRPr="003445FB" w14:paraId="49B846CF"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6FA9CB7" w14:textId="77777777" w:rsidR="00017ECA" w:rsidRPr="003445FB" w:rsidRDefault="00017ECA" w:rsidP="000A4D40">
            <w:pPr>
              <w:pStyle w:val="TAC"/>
              <w:jc w:val="left"/>
              <w:rPr>
                <w:rFonts w:cs="Arial"/>
              </w:rPr>
            </w:pPr>
            <w:proofErr w:type="spellStart"/>
            <w:r w:rsidRPr="003445FB">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75B0415" w14:textId="77777777" w:rsidR="00017ECA" w:rsidRPr="003445FB" w:rsidRDefault="00017ECA" w:rsidP="000A4D40">
            <w:pPr>
              <w:pStyle w:val="TAC"/>
              <w:rPr>
                <w:rFonts w:cs="Arial"/>
              </w:rPr>
            </w:pPr>
            <w:r w:rsidRPr="003445FB">
              <w:rPr>
                <w:rFonts w:cs="Arial"/>
              </w:rPr>
              <w:t xml:space="preserve">6 </w:t>
            </w:r>
            <w:proofErr w:type="spellStart"/>
            <w:r w:rsidRPr="003445FB">
              <w:rPr>
                <w:rFonts w:cs="Arial"/>
              </w:rPr>
              <w:t>ms</w:t>
            </w:r>
            <w:proofErr w:type="spellEnd"/>
          </w:p>
        </w:tc>
      </w:tr>
      <w:tr w:rsidR="00017ECA" w:rsidRPr="003445FB" w14:paraId="7F3A8417"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D816158" w14:textId="77777777" w:rsidR="00017ECA" w:rsidRPr="003445FB" w:rsidRDefault="00017ECA" w:rsidP="000A4D40">
            <w:pPr>
              <w:pStyle w:val="TAC"/>
              <w:jc w:val="left"/>
              <w:rPr>
                <w:rFonts w:cs="Arial"/>
              </w:rPr>
            </w:pPr>
            <w:proofErr w:type="spellStart"/>
            <w:r w:rsidRPr="003445FB">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7804742" w14:textId="77777777" w:rsidR="00017ECA" w:rsidRPr="003445FB" w:rsidRDefault="00017ECA" w:rsidP="000A4D40">
            <w:pPr>
              <w:pStyle w:val="TAC"/>
              <w:rPr>
                <w:rFonts w:cs="Arial"/>
              </w:rPr>
            </w:pPr>
            <w:r w:rsidRPr="003445FB">
              <w:rPr>
                <w:rFonts w:cs="Arial"/>
              </w:rPr>
              <w:t xml:space="preserve">1 </w:t>
            </w:r>
            <w:proofErr w:type="spellStart"/>
            <w:r w:rsidRPr="003445FB">
              <w:rPr>
                <w:rFonts w:cs="Arial"/>
              </w:rPr>
              <w:t>ms</w:t>
            </w:r>
            <w:proofErr w:type="spellEnd"/>
          </w:p>
        </w:tc>
      </w:tr>
      <w:tr w:rsidR="00017ECA" w:rsidRPr="003445FB" w14:paraId="4DB352C8"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2EA73C0" w14:textId="77777777" w:rsidR="00017ECA" w:rsidRPr="003445FB" w:rsidRDefault="00017ECA" w:rsidP="000A4D40">
            <w:pPr>
              <w:pStyle w:val="TAC"/>
              <w:jc w:val="left"/>
              <w:rPr>
                <w:rFonts w:cs="Arial"/>
              </w:rPr>
            </w:pPr>
            <w:proofErr w:type="spellStart"/>
            <w:r w:rsidRPr="003445FB">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76736EE" w14:textId="77777777" w:rsidR="00017ECA" w:rsidRPr="003445FB" w:rsidRDefault="00017ECA" w:rsidP="000A4D40">
            <w:pPr>
              <w:pStyle w:val="TAC"/>
              <w:rPr>
                <w:rFonts w:cs="Arial"/>
              </w:rPr>
            </w:pPr>
            <w:r w:rsidRPr="003445FB">
              <w:rPr>
                <w:rFonts w:cs="Arial"/>
                <w:lang w:eastAsia="zh-CN"/>
              </w:rPr>
              <w:t>1 slot</w:t>
            </w:r>
          </w:p>
        </w:tc>
      </w:tr>
      <w:tr w:rsidR="00017ECA" w:rsidRPr="003445FB" w14:paraId="3186289F" w14:textId="77777777" w:rsidTr="000A4D40">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37B990C" w14:textId="77777777" w:rsidR="00017ECA" w:rsidRPr="003445FB" w:rsidRDefault="00017ECA" w:rsidP="000A4D40">
            <w:pPr>
              <w:pStyle w:val="TAC"/>
              <w:jc w:val="left"/>
              <w:rPr>
                <w:rFonts w:cs="Arial"/>
              </w:rPr>
            </w:pPr>
            <w:proofErr w:type="spellStart"/>
            <w:r w:rsidRPr="003445FB">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7AB4BC1" w14:textId="77777777" w:rsidR="00017ECA" w:rsidRPr="003445FB" w:rsidRDefault="00017ECA" w:rsidP="000A4D40">
            <w:pPr>
              <w:pStyle w:val="TAC"/>
              <w:rPr>
                <w:rFonts w:cs="Arial"/>
              </w:rPr>
            </w:pPr>
            <w:r w:rsidRPr="003445FB">
              <w:rPr>
                <w:rFonts w:cs="Arial"/>
                <w:lang w:eastAsia="zh-CN"/>
              </w:rPr>
              <w:t>1 slot</w:t>
            </w:r>
          </w:p>
        </w:tc>
      </w:tr>
      <w:tr w:rsidR="00017ECA" w:rsidRPr="003445FB" w14:paraId="28AB14E3"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2D118C2" w14:textId="77777777" w:rsidR="00017ECA" w:rsidRPr="003445FB" w:rsidRDefault="00017ECA" w:rsidP="000A4D40">
            <w:pPr>
              <w:pStyle w:val="TAC"/>
              <w:jc w:val="left"/>
              <w:rPr>
                <w:rFonts w:cs="Arial"/>
                <w:vertAlign w:val="superscript"/>
              </w:rPr>
            </w:pPr>
            <w:proofErr w:type="spellStart"/>
            <w:r w:rsidRPr="003445FB">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AAF7869" w14:textId="77777777" w:rsidR="00017ECA" w:rsidRPr="003445FB" w:rsidRDefault="00017ECA" w:rsidP="000A4D40">
            <w:pPr>
              <w:pStyle w:val="TAC"/>
              <w:rPr>
                <w:rFonts w:cs="Arial"/>
              </w:rPr>
            </w:pPr>
            <w:r>
              <w:rPr>
                <w:rFonts w:cs="Arial"/>
              </w:rPr>
              <w:t>32</w:t>
            </w:r>
            <w:r w:rsidRPr="003445FB">
              <w:rPr>
                <w:rFonts w:cs="Arial"/>
              </w:rPr>
              <w:t xml:space="preserve">0 </w:t>
            </w:r>
            <w:proofErr w:type="spellStart"/>
            <w:r w:rsidRPr="003445FB">
              <w:rPr>
                <w:rFonts w:cs="Arial"/>
              </w:rPr>
              <w:t>ms</w:t>
            </w:r>
            <w:proofErr w:type="spellEnd"/>
          </w:p>
        </w:tc>
      </w:tr>
      <w:tr w:rsidR="00017ECA" w:rsidRPr="003445FB" w14:paraId="01BA0A08"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64D108C" w14:textId="77777777" w:rsidR="00017ECA" w:rsidRPr="003445FB" w:rsidRDefault="00017ECA" w:rsidP="000A4D40">
            <w:pPr>
              <w:pStyle w:val="TAC"/>
              <w:jc w:val="left"/>
              <w:rPr>
                <w:rFonts w:cs="Arial"/>
              </w:rPr>
            </w:pPr>
            <w:proofErr w:type="spellStart"/>
            <w:r w:rsidRPr="003445FB">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tcPr>
          <w:p w14:paraId="15809AA9" w14:textId="77777777" w:rsidR="00017ECA" w:rsidRPr="003445FB" w:rsidRDefault="00017ECA" w:rsidP="000A4D40">
            <w:pPr>
              <w:pStyle w:val="TAC"/>
              <w:rPr>
                <w:rFonts w:cs="Arial"/>
              </w:rPr>
            </w:pPr>
            <w:r w:rsidRPr="003445FB">
              <w:rPr>
                <w:rFonts w:cs="Arial"/>
              </w:rPr>
              <w:t>disable</w:t>
            </w:r>
          </w:p>
        </w:tc>
      </w:tr>
      <w:tr w:rsidR="00017ECA" w:rsidRPr="003445FB" w14:paraId="304E2565" w14:textId="77777777" w:rsidTr="000A4D40">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591F9711" w14:textId="77777777" w:rsidR="00017ECA" w:rsidRPr="003445FB" w:rsidRDefault="00017ECA" w:rsidP="000A4D40">
            <w:pPr>
              <w:pStyle w:val="TAC"/>
              <w:jc w:val="left"/>
              <w:rPr>
                <w:rFonts w:cs="Arial"/>
              </w:rPr>
            </w:pPr>
            <w:proofErr w:type="spellStart"/>
            <w:r w:rsidRPr="003445FB">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tcPr>
          <w:p w14:paraId="2BF34FEE" w14:textId="77777777" w:rsidR="00017ECA" w:rsidRPr="003445FB" w:rsidRDefault="00017ECA" w:rsidP="000A4D40">
            <w:pPr>
              <w:pStyle w:val="TAC"/>
              <w:rPr>
                <w:rFonts w:cs="Arial"/>
              </w:rPr>
            </w:pPr>
            <w:r w:rsidRPr="003445FB">
              <w:rPr>
                <w:rFonts w:cs="Arial"/>
              </w:rPr>
              <w:t>Infinity</w:t>
            </w:r>
          </w:p>
        </w:tc>
      </w:tr>
      <w:tr w:rsidR="00017ECA" w:rsidRPr="003445FB" w14:paraId="51C7F576" w14:textId="77777777" w:rsidTr="000A4D40">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tcPr>
          <w:p w14:paraId="40FD558E" w14:textId="6A3D66A4" w:rsidR="00017ECA" w:rsidRPr="003445FB" w:rsidRDefault="00017ECA" w:rsidP="000A4D40">
            <w:pPr>
              <w:pStyle w:val="TAN"/>
            </w:pPr>
            <w:r w:rsidRPr="003445FB">
              <w:t>Note:</w:t>
            </w:r>
            <w:r w:rsidRPr="003445FB">
              <w:rPr>
                <w:lang w:val="en-US"/>
              </w:rPr>
              <w:tab/>
            </w:r>
            <w:ins w:id="10" w:author="Muhammad Kazmi" w:date="2019-04-29T18:28:00Z">
              <w:r w:rsidRPr="00017ECA">
                <w:rPr>
                  <w:lang w:val="en-US"/>
                </w:rPr>
                <w:t xml:space="preserve">This DRX configuration is applicable for NR serving cell. </w:t>
              </w:r>
            </w:ins>
            <w:r w:rsidRPr="003445FB">
              <w:t>The DRX cycle and time alignment timer parameters are specified in clause 6.3.2 in TS</w:t>
            </w:r>
            <w:r>
              <w:t> </w:t>
            </w:r>
            <w:r w:rsidRPr="003445FB">
              <w:t>38.331 [2]</w:t>
            </w:r>
          </w:p>
        </w:tc>
      </w:tr>
    </w:tbl>
    <w:p w14:paraId="5AA745ED" w14:textId="77777777" w:rsidR="00017ECA" w:rsidRDefault="00017ECA">
      <w:pPr>
        <w:rPr>
          <w:noProof/>
        </w:rPr>
      </w:pPr>
    </w:p>
    <w:p w14:paraId="3C32B220" w14:textId="77777777" w:rsidR="00212DEB" w:rsidRDefault="00212DEB" w:rsidP="005D2588">
      <w:pPr>
        <w:pStyle w:val="Heading3"/>
        <w:rPr>
          <w:lang w:val="en-US"/>
        </w:rPr>
      </w:pPr>
    </w:p>
    <w:p w14:paraId="0CED0909" w14:textId="77777777" w:rsidR="00212DEB" w:rsidRDefault="00212DEB" w:rsidP="005D2588">
      <w:pPr>
        <w:pStyle w:val="Heading3"/>
        <w:rPr>
          <w:lang w:val="en-US"/>
        </w:rPr>
      </w:pPr>
    </w:p>
    <w:p w14:paraId="5DAEE545" w14:textId="77777777" w:rsidR="00EF2A1A" w:rsidRDefault="00EF2A1A">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5E651" w14:textId="77777777" w:rsidR="00885E10" w:rsidRDefault="00885E10">
      <w:r>
        <w:separator/>
      </w:r>
    </w:p>
  </w:endnote>
  <w:endnote w:type="continuationSeparator" w:id="0">
    <w:p w14:paraId="7517A9B9" w14:textId="77777777" w:rsidR="00885E10" w:rsidRDefault="00885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FAD49" w14:textId="77777777" w:rsidR="00885E10" w:rsidRDefault="00885E10">
      <w:r>
        <w:separator/>
      </w:r>
    </w:p>
  </w:footnote>
  <w:footnote w:type="continuationSeparator" w:id="0">
    <w:p w14:paraId="31DC95FA" w14:textId="77777777" w:rsidR="00885E10" w:rsidRDefault="00885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5859A9" w:rsidRDefault="00585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5859A9" w:rsidRDefault="00585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5859A9" w:rsidRDefault="005859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5859A9" w:rsidRDefault="00585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AD63EA1"/>
    <w:multiLevelType w:val="hybridMultilevel"/>
    <w:tmpl w:val="B7327C7E"/>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1"/>
  </w:num>
  <w:num w:numId="8">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AC"/>
    <w:rsid w:val="0001236F"/>
    <w:rsid w:val="00013C35"/>
    <w:rsid w:val="00017ECA"/>
    <w:rsid w:val="0002267B"/>
    <w:rsid w:val="00022E4A"/>
    <w:rsid w:val="00034F0C"/>
    <w:rsid w:val="00046923"/>
    <w:rsid w:val="000476DC"/>
    <w:rsid w:val="000646C4"/>
    <w:rsid w:val="00064CFA"/>
    <w:rsid w:val="000664C7"/>
    <w:rsid w:val="00080344"/>
    <w:rsid w:val="00080637"/>
    <w:rsid w:val="00085F24"/>
    <w:rsid w:val="0009045B"/>
    <w:rsid w:val="0009236E"/>
    <w:rsid w:val="000A4E93"/>
    <w:rsid w:val="000A6394"/>
    <w:rsid w:val="000B21FB"/>
    <w:rsid w:val="000B7FED"/>
    <w:rsid w:val="000C038A"/>
    <w:rsid w:val="000C6598"/>
    <w:rsid w:val="000D1063"/>
    <w:rsid w:val="000E3A49"/>
    <w:rsid w:val="000E7182"/>
    <w:rsid w:val="00121AA5"/>
    <w:rsid w:val="00127FF8"/>
    <w:rsid w:val="00130385"/>
    <w:rsid w:val="00135B02"/>
    <w:rsid w:val="001418EB"/>
    <w:rsid w:val="00145D43"/>
    <w:rsid w:val="00147DCE"/>
    <w:rsid w:val="00150A49"/>
    <w:rsid w:val="001568F7"/>
    <w:rsid w:val="00165D2B"/>
    <w:rsid w:val="00171748"/>
    <w:rsid w:val="001718C0"/>
    <w:rsid w:val="00172DB5"/>
    <w:rsid w:val="00173973"/>
    <w:rsid w:val="001763D1"/>
    <w:rsid w:val="00192C46"/>
    <w:rsid w:val="001A08B3"/>
    <w:rsid w:val="001A7663"/>
    <w:rsid w:val="001A7B60"/>
    <w:rsid w:val="001A7E5A"/>
    <w:rsid w:val="001B1A34"/>
    <w:rsid w:val="001B2ABB"/>
    <w:rsid w:val="001B52F0"/>
    <w:rsid w:val="001B74AC"/>
    <w:rsid w:val="001B7A65"/>
    <w:rsid w:val="001C1FE2"/>
    <w:rsid w:val="001C5AB6"/>
    <w:rsid w:val="001C684A"/>
    <w:rsid w:val="001D21AF"/>
    <w:rsid w:val="001D2DBA"/>
    <w:rsid w:val="001D3DE7"/>
    <w:rsid w:val="001E41F3"/>
    <w:rsid w:val="001F39E8"/>
    <w:rsid w:val="00201556"/>
    <w:rsid w:val="0020477B"/>
    <w:rsid w:val="00205E14"/>
    <w:rsid w:val="00205EE1"/>
    <w:rsid w:val="0021057E"/>
    <w:rsid w:val="00212DEB"/>
    <w:rsid w:val="00224B64"/>
    <w:rsid w:val="0022590A"/>
    <w:rsid w:val="00235320"/>
    <w:rsid w:val="0024254D"/>
    <w:rsid w:val="0026004D"/>
    <w:rsid w:val="002615BB"/>
    <w:rsid w:val="00261CB3"/>
    <w:rsid w:val="002640DD"/>
    <w:rsid w:val="002669F5"/>
    <w:rsid w:val="00275D12"/>
    <w:rsid w:val="00284FEB"/>
    <w:rsid w:val="00285611"/>
    <w:rsid w:val="002860C4"/>
    <w:rsid w:val="0028740B"/>
    <w:rsid w:val="00295E85"/>
    <w:rsid w:val="00296A41"/>
    <w:rsid w:val="002A2EBF"/>
    <w:rsid w:val="002A4D85"/>
    <w:rsid w:val="002A52EF"/>
    <w:rsid w:val="002A71E1"/>
    <w:rsid w:val="002B4FF1"/>
    <w:rsid w:val="002B5741"/>
    <w:rsid w:val="002B75BA"/>
    <w:rsid w:val="002F3F10"/>
    <w:rsid w:val="002F53C2"/>
    <w:rsid w:val="00305409"/>
    <w:rsid w:val="003124F1"/>
    <w:rsid w:val="00314F1D"/>
    <w:rsid w:val="00321DD7"/>
    <w:rsid w:val="0032559A"/>
    <w:rsid w:val="00326633"/>
    <w:rsid w:val="0032770A"/>
    <w:rsid w:val="003331EE"/>
    <w:rsid w:val="00334DB7"/>
    <w:rsid w:val="00337ED5"/>
    <w:rsid w:val="00345589"/>
    <w:rsid w:val="00352493"/>
    <w:rsid w:val="0035485A"/>
    <w:rsid w:val="003609EF"/>
    <w:rsid w:val="0036231A"/>
    <w:rsid w:val="00366748"/>
    <w:rsid w:val="00367F53"/>
    <w:rsid w:val="00374DD4"/>
    <w:rsid w:val="003761D0"/>
    <w:rsid w:val="003817C9"/>
    <w:rsid w:val="00383903"/>
    <w:rsid w:val="00392F00"/>
    <w:rsid w:val="003A6CEA"/>
    <w:rsid w:val="003B273F"/>
    <w:rsid w:val="003D2F56"/>
    <w:rsid w:val="003D3F88"/>
    <w:rsid w:val="003D6336"/>
    <w:rsid w:val="003E1A36"/>
    <w:rsid w:val="003E3F38"/>
    <w:rsid w:val="003F1678"/>
    <w:rsid w:val="003F1B87"/>
    <w:rsid w:val="00401CDC"/>
    <w:rsid w:val="00403ACC"/>
    <w:rsid w:val="00406FAE"/>
    <w:rsid w:val="00407848"/>
    <w:rsid w:val="004079CC"/>
    <w:rsid w:val="00410371"/>
    <w:rsid w:val="004140DA"/>
    <w:rsid w:val="00415D3B"/>
    <w:rsid w:val="00416B71"/>
    <w:rsid w:val="004242F1"/>
    <w:rsid w:val="004302AA"/>
    <w:rsid w:val="00435B86"/>
    <w:rsid w:val="00436F5F"/>
    <w:rsid w:val="00452A70"/>
    <w:rsid w:val="004562E3"/>
    <w:rsid w:val="00457095"/>
    <w:rsid w:val="00473E75"/>
    <w:rsid w:val="00491B89"/>
    <w:rsid w:val="00495850"/>
    <w:rsid w:val="004A2F5E"/>
    <w:rsid w:val="004B5D00"/>
    <w:rsid w:val="004B6407"/>
    <w:rsid w:val="004B75B7"/>
    <w:rsid w:val="004C0F41"/>
    <w:rsid w:val="004D2DAA"/>
    <w:rsid w:val="004F2105"/>
    <w:rsid w:val="004F2532"/>
    <w:rsid w:val="00504F05"/>
    <w:rsid w:val="00505341"/>
    <w:rsid w:val="0051580D"/>
    <w:rsid w:val="00517103"/>
    <w:rsid w:val="005206BF"/>
    <w:rsid w:val="00531875"/>
    <w:rsid w:val="00536D86"/>
    <w:rsid w:val="005454C7"/>
    <w:rsid w:val="00547111"/>
    <w:rsid w:val="00554953"/>
    <w:rsid w:val="005623DB"/>
    <w:rsid w:val="005630F2"/>
    <w:rsid w:val="005753B7"/>
    <w:rsid w:val="005842DB"/>
    <w:rsid w:val="00584E47"/>
    <w:rsid w:val="005859A9"/>
    <w:rsid w:val="00592D74"/>
    <w:rsid w:val="005A54AE"/>
    <w:rsid w:val="005B298A"/>
    <w:rsid w:val="005D24CC"/>
    <w:rsid w:val="005D2588"/>
    <w:rsid w:val="005E2C44"/>
    <w:rsid w:val="005F4906"/>
    <w:rsid w:val="00606740"/>
    <w:rsid w:val="00614016"/>
    <w:rsid w:val="006150FB"/>
    <w:rsid w:val="00621188"/>
    <w:rsid w:val="006257ED"/>
    <w:rsid w:val="00633D15"/>
    <w:rsid w:val="00635699"/>
    <w:rsid w:val="00643F76"/>
    <w:rsid w:val="006713AC"/>
    <w:rsid w:val="006737EB"/>
    <w:rsid w:val="00674897"/>
    <w:rsid w:val="00676758"/>
    <w:rsid w:val="0069149F"/>
    <w:rsid w:val="00694D1A"/>
    <w:rsid w:val="00695808"/>
    <w:rsid w:val="006A084C"/>
    <w:rsid w:val="006A446C"/>
    <w:rsid w:val="006A485D"/>
    <w:rsid w:val="006B1076"/>
    <w:rsid w:val="006B3821"/>
    <w:rsid w:val="006B46FB"/>
    <w:rsid w:val="006C2083"/>
    <w:rsid w:val="006D59E3"/>
    <w:rsid w:val="006D5CB1"/>
    <w:rsid w:val="006D6C38"/>
    <w:rsid w:val="006E21FB"/>
    <w:rsid w:val="006E3F1C"/>
    <w:rsid w:val="006E412F"/>
    <w:rsid w:val="006E509B"/>
    <w:rsid w:val="006F2C04"/>
    <w:rsid w:val="006F59C5"/>
    <w:rsid w:val="0070205D"/>
    <w:rsid w:val="0070512F"/>
    <w:rsid w:val="00712AD7"/>
    <w:rsid w:val="00717149"/>
    <w:rsid w:val="007272BD"/>
    <w:rsid w:val="007345B0"/>
    <w:rsid w:val="00744124"/>
    <w:rsid w:val="007446D1"/>
    <w:rsid w:val="00745A40"/>
    <w:rsid w:val="00750E54"/>
    <w:rsid w:val="00753B5E"/>
    <w:rsid w:val="00760E80"/>
    <w:rsid w:val="00763B6B"/>
    <w:rsid w:val="00766C94"/>
    <w:rsid w:val="00772262"/>
    <w:rsid w:val="00773AF5"/>
    <w:rsid w:val="0077686C"/>
    <w:rsid w:val="00783923"/>
    <w:rsid w:val="00792342"/>
    <w:rsid w:val="0079361E"/>
    <w:rsid w:val="007977A8"/>
    <w:rsid w:val="007A6C5D"/>
    <w:rsid w:val="007B512A"/>
    <w:rsid w:val="007B5466"/>
    <w:rsid w:val="007B7634"/>
    <w:rsid w:val="007C1D12"/>
    <w:rsid w:val="007C2097"/>
    <w:rsid w:val="007C70FC"/>
    <w:rsid w:val="007D0E7E"/>
    <w:rsid w:val="007D613C"/>
    <w:rsid w:val="007D6A07"/>
    <w:rsid w:val="007E5880"/>
    <w:rsid w:val="007F29CA"/>
    <w:rsid w:val="007F7259"/>
    <w:rsid w:val="0080125C"/>
    <w:rsid w:val="008040A8"/>
    <w:rsid w:val="00804C2E"/>
    <w:rsid w:val="00817CBA"/>
    <w:rsid w:val="0082189B"/>
    <w:rsid w:val="008279FA"/>
    <w:rsid w:val="00831967"/>
    <w:rsid w:val="008320D0"/>
    <w:rsid w:val="00837779"/>
    <w:rsid w:val="00837D37"/>
    <w:rsid w:val="00842F5F"/>
    <w:rsid w:val="0084341F"/>
    <w:rsid w:val="008467D8"/>
    <w:rsid w:val="00847D06"/>
    <w:rsid w:val="00857C01"/>
    <w:rsid w:val="008626E7"/>
    <w:rsid w:val="00870918"/>
    <w:rsid w:val="00870EE7"/>
    <w:rsid w:val="00871727"/>
    <w:rsid w:val="00874F7B"/>
    <w:rsid w:val="00885E10"/>
    <w:rsid w:val="00886A60"/>
    <w:rsid w:val="00893ACE"/>
    <w:rsid w:val="00896CCE"/>
    <w:rsid w:val="008A1B70"/>
    <w:rsid w:val="008A45A6"/>
    <w:rsid w:val="008A6147"/>
    <w:rsid w:val="008A779C"/>
    <w:rsid w:val="008B0261"/>
    <w:rsid w:val="008B298D"/>
    <w:rsid w:val="008B73A1"/>
    <w:rsid w:val="008C2DD4"/>
    <w:rsid w:val="008E16C6"/>
    <w:rsid w:val="008F3B8B"/>
    <w:rsid w:val="008F686C"/>
    <w:rsid w:val="00901A95"/>
    <w:rsid w:val="009040C8"/>
    <w:rsid w:val="009148DE"/>
    <w:rsid w:val="00914B31"/>
    <w:rsid w:val="0091633E"/>
    <w:rsid w:val="009245B5"/>
    <w:rsid w:val="0094166B"/>
    <w:rsid w:val="00951107"/>
    <w:rsid w:val="009725DF"/>
    <w:rsid w:val="009777D9"/>
    <w:rsid w:val="00991B88"/>
    <w:rsid w:val="00996420"/>
    <w:rsid w:val="009A5753"/>
    <w:rsid w:val="009A579D"/>
    <w:rsid w:val="009A6263"/>
    <w:rsid w:val="009B56E6"/>
    <w:rsid w:val="009D4A33"/>
    <w:rsid w:val="009E22EF"/>
    <w:rsid w:val="009E3297"/>
    <w:rsid w:val="009E76AE"/>
    <w:rsid w:val="009F02B2"/>
    <w:rsid w:val="009F1773"/>
    <w:rsid w:val="009F734F"/>
    <w:rsid w:val="00A13A52"/>
    <w:rsid w:val="00A15171"/>
    <w:rsid w:val="00A206B0"/>
    <w:rsid w:val="00A246B6"/>
    <w:rsid w:val="00A248DC"/>
    <w:rsid w:val="00A343D1"/>
    <w:rsid w:val="00A416CC"/>
    <w:rsid w:val="00A47E70"/>
    <w:rsid w:val="00A50CF0"/>
    <w:rsid w:val="00A5626F"/>
    <w:rsid w:val="00A57517"/>
    <w:rsid w:val="00A7671C"/>
    <w:rsid w:val="00A81397"/>
    <w:rsid w:val="00A81557"/>
    <w:rsid w:val="00A91E7B"/>
    <w:rsid w:val="00A92222"/>
    <w:rsid w:val="00A92839"/>
    <w:rsid w:val="00A95774"/>
    <w:rsid w:val="00AA2CBC"/>
    <w:rsid w:val="00AA3637"/>
    <w:rsid w:val="00AA7D9E"/>
    <w:rsid w:val="00AB7AF6"/>
    <w:rsid w:val="00AC20E3"/>
    <w:rsid w:val="00AC332C"/>
    <w:rsid w:val="00AC55E0"/>
    <w:rsid w:val="00AC5820"/>
    <w:rsid w:val="00AC7884"/>
    <w:rsid w:val="00AD1372"/>
    <w:rsid w:val="00AD1CD8"/>
    <w:rsid w:val="00AD73B2"/>
    <w:rsid w:val="00AE1934"/>
    <w:rsid w:val="00AE1C9A"/>
    <w:rsid w:val="00AE521B"/>
    <w:rsid w:val="00AE7684"/>
    <w:rsid w:val="00B04058"/>
    <w:rsid w:val="00B1142D"/>
    <w:rsid w:val="00B150BC"/>
    <w:rsid w:val="00B258BB"/>
    <w:rsid w:val="00B31CF2"/>
    <w:rsid w:val="00B40AD5"/>
    <w:rsid w:val="00B451BA"/>
    <w:rsid w:val="00B67B97"/>
    <w:rsid w:val="00B7393F"/>
    <w:rsid w:val="00B81BE5"/>
    <w:rsid w:val="00B968C8"/>
    <w:rsid w:val="00BA3EC5"/>
    <w:rsid w:val="00BA51D9"/>
    <w:rsid w:val="00BB5DFC"/>
    <w:rsid w:val="00BC2695"/>
    <w:rsid w:val="00BC569F"/>
    <w:rsid w:val="00BC76B4"/>
    <w:rsid w:val="00BD21B9"/>
    <w:rsid w:val="00BD279D"/>
    <w:rsid w:val="00BD5E6F"/>
    <w:rsid w:val="00BD6BB8"/>
    <w:rsid w:val="00BD7A1C"/>
    <w:rsid w:val="00BE0C34"/>
    <w:rsid w:val="00BE0D79"/>
    <w:rsid w:val="00BE6B53"/>
    <w:rsid w:val="00BE7D5F"/>
    <w:rsid w:val="00C11E4C"/>
    <w:rsid w:val="00C125C3"/>
    <w:rsid w:val="00C260E3"/>
    <w:rsid w:val="00C34BA6"/>
    <w:rsid w:val="00C35ED5"/>
    <w:rsid w:val="00C66BA2"/>
    <w:rsid w:val="00C747DE"/>
    <w:rsid w:val="00C7679B"/>
    <w:rsid w:val="00C76C22"/>
    <w:rsid w:val="00C8683B"/>
    <w:rsid w:val="00C90D16"/>
    <w:rsid w:val="00C95985"/>
    <w:rsid w:val="00C95EBC"/>
    <w:rsid w:val="00CA7927"/>
    <w:rsid w:val="00CB65DE"/>
    <w:rsid w:val="00CB67B4"/>
    <w:rsid w:val="00CC31BB"/>
    <w:rsid w:val="00CC5026"/>
    <w:rsid w:val="00CC68D0"/>
    <w:rsid w:val="00CC7E92"/>
    <w:rsid w:val="00CD185F"/>
    <w:rsid w:val="00CE0E2F"/>
    <w:rsid w:val="00CE3E9B"/>
    <w:rsid w:val="00CF1F9F"/>
    <w:rsid w:val="00D03F9A"/>
    <w:rsid w:val="00D06D51"/>
    <w:rsid w:val="00D07BAD"/>
    <w:rsid w:val="00D1742B"/>
    <w:rsid w:val="00D24991"/>
    <w:rsid w:val="00D256DA"/>
    <w:rsid w:val="00D50255"/>
    <w:rsid w:val="00D53C73"/>
    <w:rsid w:val="00D56D62"/>
    <w:rsid w:val="00D628B6"/>
    <w:rsid w:val="00D75E7B"/>
    <w:rsid w:val="00D76E8D"/>
    <w:rsid w:val="00D80C9B"/>
    <w:rsid w:val="00D83286"/>
    <w:rsid w:val="00D8479B"/>
    <w:rsid w:val="00D96045"/>
    <w:rsid w:val="00DA2BBB"/>
    <w:rsid w:val="00DA78F2"/>
    <w:rsid w:val="00DD074A"/>
    <w:rsid w:val="00DD6EF1"/>
    <w:rsid w:val="00DE34CF"/>
    <w:rsid w:val="00DF09E3"/>
    <w:rsid w:val="00DF5975"/>
    <w:rsid w:val="00DF6771"/>
    <w:rsid w:val="00E01A8F"/>
    <w:rsid w:val="00E039AB"/>
    <w:rsid w:val="00E03AFC"/>
    <w:rsid w:val="00E06771"/>
    <w:rsid w:val="00E10278"/>
    <w:rsid w:val="00E11D35"/>
    <w:rsid w:val="00E13CE5"/>
    <w:rsid w:val="00E13F3D"/>
    <w:rsid w:val="00E23296"/>
    <w:rsid w:val="00E32D54"/>
    <w:rsid w:val="00E34898"/>
    <w:rsid w:val="00E42DF7"/>
    <w:rsid w:val="00E4795F"/>
    <w:rsid w:val="00E47CB4"/>
    <w:rsid w:val="00E519A1"/>
    <w:rsid w:val="00E5763C"/>
    <w:rsid w:val="00E60ECE"/>
    <w:rsid w:val="00E62DA3"/>
    <w:rsid w:val="00E70F98"/>
    <w:rsid w:val="00E81BC0"/>
    <w:rsid w:val="00E906C6"/>
    <w:rsid w:val="00E9287A"/>
    <w:rsid w:val="00E939F7"/>
    <w:rsid w:val="00EA163F"/>
    <w:rsid w:val="00EB09B7"/>
    <w:rsid w:val="00EB3ACF"/>
    <w:rsid w:val="00ED3F35"/>
    <w:rsid w:val="00ED44EB"/>
    <w:rsid w:val="00EE10DB"/>
    <w:rsid w:val="00EE7D7C"/>
    <w:rsid w:val="00EF192F"/>
    <w:rsid w:val="00EF2A1A"/>
    <w:rsid w:val="00EF340F"/>
    <w:rsid w:val="00F1545F"/>
    <w:rsid w:val="00F25D98"/>
    <w:rsid w:val="00F300FB"/>
    <w:rsid w:val="00F3408D"/>
    <w:rsid w:val="00F42485"/>
    <w:rsid w:val="00F449E4"/>
    <w:rsid w:val="00F60DF8"/>
    <w:rsid w:val="00F6182C"/>
    <w:rsid w:val="00F668B8"/>
    <w:rsid w:val="00F712E6"/>
    <w:rsid w:val="00F713FC"/>
    <w:rsid w:val="00F73B63"/>
    <w:rsid w:val="00F73E64"/>
    <w:rsid w:val="00F812AA"/>
    <w:rsid w:val="00F813D2"/>
    <w:rsid w:val="00F90AC1"/>
    <w:rsid w:val="00FA4B11"/>
    <w:rsid w:val="00FB059A"/>
    <w:rsid w:val="00FB36F4"/>
    <w:rsid w:val="00FB6386"/>
    <w:rsid w:val="00FB7A16"/>
    <w:rsid w:val="00FC1128"/>
    <w:rsid w:val="00FC1DAF"/>
    <w:rsid w:val="00FC5485"/>
    <w:rsid w:val="00FC5E70"/>
    <w:rsid w:val="00FD2A18"/>
    <w:rsid w:val="00FE3DB6"/>
    <w:rsid w:val="00FE6382"/>
    <w:rsid w:val="00FE7803"/>
    <w:rsid w:val="00FF4C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rsid w:val="002A52EF"/>
    <w:rPr>
      <w:rFonts w:ascii="Arial" w:hAnsi="Arial"/>
      <w:sz w:val="18"/>
      <w:lang w:val="en-GB" w:eastAsia="en-US"/>
    </w:rPr>
  </w:style>
  <w:style w:type="character" w:customStyle="1" w:styleId="TACChar">
    <w:name w:val="TAC Char"/>
    <w:link w:val="TAC"/>
    <w:qFormat/>
    <w:rsid w:val="002A52EF"/>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E16C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E16C6"/>
    <w:rPr>
      <w:rFonts w:ascii="Arial" w:hAnsi="Arial"/>
      <w:sz w:val="32"/>
      <w:lang w:val="en-GB" w:eastAsia="en-US"/>
    </w:rPr>
  </w:style>
  <w:style w:type="character" w:customStyle="1" w:styleId="Heading3Char">
    <w:name w:val="Heading 3 Char"/>
    <w:basedOn w:val="DefaultParagraphFont"/>
    <w:rsid w:val="008E16C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E16C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E16C6"/>
    <w:rPr>
      <w:rFonts w:ascii="Arial" w:hAnsi="Arial"/>
      <w:sz w:val="22"/>
      <w:lang w:val="en-GB" w:eastAsia="en-US"/>
    </w:rPr>
  </w:style>
  <w:style w:type="character" w:customStyle="1" w:styleId="Heading6Char">
    <w:name w:val="Heading 6 Char"/>
    <w:aliases w:val="T1 Char4,Header 6 Char"/>
    <w:basedOn w:val="DefaultParagraphFont"/>
    <w:link w:val="Heading6"/>
    <w:rsid w:val="008E16C6"/>
    <w:rPr>
      <w:rFonts w:ascii="Arial" w:hAnsi="Arial"/>
      <w:lang w:val="en-GB" w:eastAsia="en-US"/>
    </w:rPr>
  </w:style>
  <w:style w:type="character" w:customStyle="1" w:styleId="Heading7Char">
    <w:name w:val="Heading 7 Char"/>
    <w:basedOn w:val="DefaultParagraphFont"/>
    <w:link w:val="Heading7"/>
    <w:rsid w:val="008E16C6"/>
    <w:rPr>
      <w:rFonts w:ascii="Arial" w:hAnsi="Arial"/>
      <w:lang w:val="en-GB" w:eastAsia="en-US"/>
    </w:rPr>
  </w:style>
  <w:style w:type="character" w:customStyle="1" w:styleId="Heading8Char">
    <w:name w:val="Heading 8 Char"/>
    <w:basedOn w:val="DefaultParagraphFont"/>
    <w:link w:val="Heading8"/>
    <w:uiPriority w:val="99"/>
    <w:rsid w:val="008E16C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E16C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16C6"/>
    <w:rPr>
      <w:rFonts w:ascii="Arial" w:hAnsi="Arial"/>
      <w:sz w:val="28"/>
      <w:lang w:val="en-GB" w:eastAsia="en-US"/>
    </w:rPr>
  </w:style>
  <w:style w:type="character" w:customStyle="1" w:styleId="H6Char">
    <w:name w:val="H6 Char"/>
    <w:link w:val="H6"/>
    <w:rsid w:val="008E16C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E16C6"/>
    <w:rPr>
      <w:rFonts w:ascii="Arial" w:hAnsi="Arial"/>
      <w:b/>
      <w:noProof/>
      <w:sz w:val="18"/>
      <w:lang w:val="en-GB" w:eastAsia="en-US"/>
    </w:rPr>
  </w:style>
  <w:style w:type="character" w:customStyle="1" w:styleId="FooterChar">
    <w:name w:val="Footer Char"/>
    <w:basedOn w:val="DefaultParagraphFont"/>
    <w:link w:val="Footer"/>
    <w:uiPriority w:val="99"/>
    <w:rsid w:val="008E16C6"/>
    <w:rPr>
      <w:rFonts w:ascii="Arial" w:hAnsi="Arial"/>
      <w:b/>
      <w:i/>
      <w:noProof/>
      <w:sz w:val="18"/>
      <w:lang w:val="en-GB" w:eastAsia="en-US"/>
    </w:rPr>
  </w:style>
  <w:style w:type="character" w:customStyle="1" w:styleId="NOChar">
    <w:name w:val="NO Char"/>
    <w:link w:val="NO"/>
    <w:rsid w:val="008E16C6"/>
    <w:rPr>
      <w:rFonts w:ascii="Times New Roman" w:hAnsi="Times New Roman"/>
      <w:lang w:val="en-GB" w:eastAsia="en-US"/>
    </w:rPr>
  </w:style>
  <w:style w:type="character" w:customStyle="1" w:styleId="TAHCar">
    <w:name w:val="TAH Car"/>
    <w:link w:val="TAH"/>
    <w:qFormat/>
    <w:rsid w:val="008E16C6"/>
    <w:rPr>
      <w:rFonts w:ascii="Arial" w:hAnsi="Arial"/>
      <w:b/>
      <w:sz w:val="18"/>
      <w:lang w:val="en-GB" w:eastAsia="en-US"/>
    </w:rPr>
  </w:style>
  <w:style w:type="character" w:customStyle="1" w:styleId="EXChar">
    <w:name w:val="EX Char"/>
    <w:link w:val="EX"/>
    <w:rsid w:val="008E16C6"/>
    <w:rPr>
      <w:rFonts w:ascii="Times New Roman" w:hAnsi="Times New Roman"/>
      <w:lang w:val="en-GB" w:eastAsia="en-US"/>
    </w:rPr>
  </w:style>
  <w:style w:type="character" w:customStyle="1" w:styleId="B1Char">
    <w:name w:val="B1 Char"/>
    <w:link w:val="B10"/>
    <w:rsid w:val="008E16C6"/>
    <w:rPr>
      <w:rFonts w:ascii="Times New Roman" w:hAnsi="Times New Roman"/>
      <w:lang w:val="en-GB" w:eastAsia="en-US"/>
    </w:rPr>
  </w:style>
  <w:style w:type="character" w:customStyle="1" w:styleId="THChar">
    <w:name w:val="TH Char"/>
    <w:link w:val="TH"/>
    <w:rsid w:val="008E16C6"/>
    <w:rPr>
      <w:rFonts w:ascii="Arial" w:hAnsi="Arial"/>
      <w:b/>
      <w:lang w:val="en-GB" w:eastAsia="en-US"/>
    </w:rPr>
  </w:style>
  <w:style w:type="character" w:customStyle="1" w:styleId="TANChar">
    <w:name w:val="TAN Char"/>
    <w:link w:val="TAN"/>
    <w:rsid w:val="008E16C6"/>
    <w:rPr>
      <w:rFonts w:ascii="Arial" w:hAnsi="Arial"/>
      <w:sz w:val="18"/>
      <w:lang w:val="en-GB" w:eastAsia="en-US"/>
    </w:rPr>
  </w:style>
  <w:style w:type="character" w:customStyle="1" w:styleId="TFChar">
    <w:name w:val="TF Char"/>
    <w:link w:val="TF"/>
    <w:rsid w:val="008E16C6"/>
    <w:rPr>
      <w:rFonts w:ascii="Arial" w:hAnsi="Arial"/>
      <w:b/>
      <w:lang w:val="en-GB" w:eastAsia="en-US"/>
    </w:rPr>
  </w:style>
  <w:style w:type="character" w:customStyle="1" w:styleId="B2Char">
    <w:name w:val="B2 Char"/>
    <w:link w:val="B2"/>
    <w:rsid w:val="008E16C6"/>
    <w:rPr>
      <w:rFonts w:ascii="Times New Roman" w:hAnsi="Times New Roman"/>
      <w:lang w:val="en-GB" w:eastAsia="en-US"/>
    </w:rPr>
  </w:style>
  <w:style w:type="character" w:customStyle="1" w:styleId="B4Char">
    <w:name w:val="B4 Char"/>
    <w:link w:val="B4"/>
    <w:rsid w:val="008E16C6"/>
    <w:rPr>
      <w:rFonts w:ascii="Times New Roman" w:hAnsi="Times New Roman"/>
      <w:lang w:val="en-GB" w:eastAsia="en-US"/>
    </w:rPr>
  </w:style>
  <w:style w:type="paragraph" w:customStyle="1" w:styleId="TAJ">
    <w:name w:val="TAJ"/>
    <w:basedOn w:val="TH"/>
    <w:uiPriority w:val="99"/>
    <w:rsid w:val="008E16C6"/>
    <w:rPr>
      <w:rFonts w:eastAsia="SimSun"/>
    </w:rPr>
  </w:style>
  <w:style w:type="paragraph" w:customStyle="1" w:styleId="Guidance">
    <w:name w:val="Guidance"/>
    <w:basedOn w:val="Normal"/>
    <w:uiPriority w:val="99"/>
    <w:rsid w:val="008E16C6"/>
    <w:rPr>
      <w:rFonts w:eastAsia="SimSun"/>
      <w:i/>
      <w:color w:val="0000FF"/>
    </w:rPr>
  </w:style>
  <w:style w:type="character" w:customStyle="1" w:styleId="DocumentMapChar">
    <w:name w:val="Document Map Char"/>
    <w:basedOn w:val="DefaultParagraphFont"/>
    <w:link w:val="DocumentMap"/>
    <w:uiPriority w:val="99"/>
    <w:rsid w:val="008E16C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16C6"/>
    <w:rPr>
      <w:rFonts w:ascii="Times New Roman" w:hAnsi="Times New Roman"/>
      <w:sz w:val="16"/>
      <w:lang w:val="en-GB" w:eastAsia="en-US"/>
    </w:rPr>
  </w:style>
  <w:style w:type="character" w:customStyle="1" w:styleId="ListChar">
    <w:name w:val="List Char"/>
    <w:link w:val="List"/>
    <w:rsid w:val="008E16C6"/>
    <w:rPr>
      <w:rFonts w:ascii="Times New Roman" w:hAnsi="Times New Roman"/>
      <w:lang w:val="en-GB" w:eastAsia="en-US"/>
    </w:rPr>
  </w:style>
  <w:style w:type="character" w:customStyle="1" w:styleId="ListBulletChar">
    <w:name w:val="List Bullet Char"/>
    <w:link w:val="ListBullet"/>
    <w:rsid w:val="008E16C6"/>
    <w:rPr>
      <w:rFonts w:ascii="Times New Roman" w:hAnsi="Times New Roman"/>
      <w:lang w:val="en-GB" w:eastAsia="en-US"/>
    </w:rPr>
  </w:style>
  <w:style w:type="character" w:customStyle="1" w:styleId="ListBullet2Char">
    <w:name w:val="List Bullet 2 Char"/>
    <w:link w:val="ListBullet2"/>
    <w:rsid w:val="008E16C6"/>
    <w:rPr>
      <w:rFonts w:ascii="Times New Roman" w:hAnsi="Times New Roman"/>
      <w:lang w:val="en-GB" w:eastAsia="en-US"/>
    </w:rPr>
  </w:style>
  <w:style w:type="character" w:customStyle="1" w:styleId="ListBullet3Char">
    <w:name w:val="List Bullet 3 Char"/>
    <w:link w:val="ListBullet3"/>
    <w:rsid w:val="008E16C6"/>
    <w:rPr>
      <w:rFonts w:ascii="Times New Roman" w:hAnsi="Times New Roman"/>
      <w:lang w:val="en-GB" w:eastAsia="en-US"/>
    </w:rPr>
  </w:style>
  <w:style w:type="character" w:customStyle="1" w:styleId="List2Char">
    <w:name w:val="List 2 Char"/>
    <w:link w:val="List2"/>
    <w:rsid w:val="008E16C6"/>
    <w:rPr>
      <w:rFonts w:ascii="Times New Roman" w:hAnsi="Times New Roman"/>
      <w:lang w:val="en-GB" w:eastAsia="en-US"/>
    </w:rPr>
  </w:style>
  <w:style w:type="paragraph" w:styleId="IndexHeading">
    <w:name w:val="index heading"/>
    <w:basedOn w:val="Normal"/>
    <w:next w:val="Normal"/>
    <w:uiPriority w:val="99"/>
    <w:rsid w:val="008E16C6"/>
    <w:pPr>
      <w:pBdr>
        <w:top w:val="single" w:sz="12" w:space="0" w:color="auto"/>
      </w:pBdr>
      <w:spacing w:before="360" w:after="240"/>
    </w:pPr>
    <w:rPr>
      <w:rFonts w:eastAsia="MS Mincho"/>
      <w:b/>
      <w:i/>
      <w:sz w:val="26"/>
    </w:rPr>
  </w:style>
  <w:style w:type="paragraph" w:customStyle="1" w:styleId="TabList">
    <w:name w:val="TabList"/>
    <w:basedOn w:val="Normal"/>
    <w:uiPriority w:val="99"/>
    <w:rsid w:val="008E16C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E16C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E16C6"/>
    <w:rPr>
      <w:rFonts w:ascii="Times New Roman" w:eastAsia="MS Mincho" w:hAnsi="Times New Roman"/>
      <w:b/>
      <w:lang w:val="en-GB" w:eastAsia="en-US"/>
    </w:rPr>
  </w:style>
  <w:style w:type="paragraph" w:customStyle="1" w:styleId="tabletext">
    <w:name w:val="table text"/>
    <w:basedOn w:val="Normal"/>
    <w:next w:val="table"/>
    <w:uiPriority w:val="99"/>
    <w:rsid w:val="008E16C6"/>
    <w:pPr>
      <w:spacing w:after="0"/>
    </w:pPr>
    <w:rPr>
      <w:rFonts w:eastAsia="MS Mincho"/>
      <w:i/>
    </w:rPr>
  </w:style>
  <w:style w:type="paragraph" w:customStyle="1" w:styleId="table">
    <w:name w:val="table"/>
    <w:basedOn w:val="Normal"/>
    <w:next w:val="Normal"/>
    <w:uiPriority w:val="99"/>
    <w:rsid w:val="008E16C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6C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E16C6"/>
    <w:rPr>
      <w:rFonts w:ascii="Times New Roman" w:eastAsia="MS Mincho" w:hAnsi="Times New Roman"/>
      <w:sz w:val="24"/>
      <w:lang w:val="en-GB" w:eastAsia="en-US"/>
    </w:rPr>
  </w:style>
  <w:style w:type="paragraph" w:customStyle="1" w:styleId="HE">
    <w:name w:val="HE"/>
    <w:basedOn w:val="Normal"/>
    <w:uiPriority w:val="99"/>
    <w:rsid w:val="008E16C6"/>
    <w:pPr>
      <w:spacing w:after="0"/>
    </w:pPr>
    <w:rPr>
      <w:rFonts w:eastAsia="MS Mincho"/>
      <w:b/>
    </w:rPr>
  </w:style>
  <w:style w:type="paragraph" w:styleId="PlainText">
    <w:name w:val="Plain Text"/>
    <w:basedOn w:val="Normal"/>
    <w:link w:val="PlainTextChar"/>
    <w:uiPriority w:val="99"/>
    <w:rsid w:val="008E16C6"/>
    <w:pPr>
      <w:spacing w:after="0"/>
    </w:pPr>
    <w:rPr>
      <w:rFonts w:ascii="Courier New" w:eastAsia="MS Mincho" w:hAnsi="Courier New"/>
    </w:rPr>
  </w:style>
  <w:style w:type="character" w:customStyle="1" w:styleId="PlainTextChar">
    <w:name w:val="Plain Text Char"/>
    <w:basedOn w:val="DefaultParagraphFont"/>
    <w:link w:val="PlainText"/>
    <w:uiPriority w:val="99"/>
    <w:rsid w:val="008E16C6"/>
    <w:rPr>
      <w:rFonts w:ascii="Courier New" w:eastAsia="MS Mincho" w:hAnsi="Courier New"/>
      <w:lang w:val="en-GB" w:eastAsia="en-US"/>
    </w:rPr>
  </w:style>
  <w:style w:type="paragraph" w:customStyle="1" w:styleId="text">
    <w:name w:val="text"/>
    <w:basedOn w:val="Normal"/>
    <w:uiPriority w:val="99"/>
    <w:rsid w:val="008E16C6"/>
    <w:pPr>
      <w:widowControl w:val="0"/>
      <w:spacing w:after="240"/>
      <w:jc w:val="both"/>
    </w:pPr>
    <w:rPr>
      <w:rFonts w:eastAsia="MS Mincho"/>
      <w:sz w:val="24"/>
      <w:lang w:val="en-AU"/>
    </w:rPr>
  </w:style>
  <w:style w:type="paragraph" w:customStyle="1" w:styleId="Reference">
    <w:name w:val="Reference"/>
    <w:basedOn w:val="EX"/>
    <w:uiPriority w:val="99"/>
    <w:rsid w:val="008E16C6"/>
    <w:pPr>
      <w:tabs>
        <w:tab w:val="num" w:pos="567"/>
      </w:tabs>
      <w:ind w:left="567" w:hanging="567"/>
    </w:pPr>
    <w:rPr>
      <w:rFonts w:eastAsia="MS Mincho"/>
    </w:rPr>
  </w:style>
  <w:style w:type="paragraph" w:customStyle="1" w:styleId="berschrift1H1">
    <w:name w:val="Überschrift 1.H1"/>
    <w:basedOn w:val="Normal"/>
    <w:next w:val="Normal"/>
    <w:uiPriority w:val="99"/>
    <w:rsid w:val="008E16C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16C6"/>
    <w:rPr>
      <w:rFonts w:ascii="Arial" w:eastAsia="MS Mincho" w:hAnsi="Arial"/>
      <w:lang w:val="en-GB" w:eastAsia="en-US"/>
    </w:rPr>
  </w:style>
  <w:style w:type="paragraph" w:customStyle="1" w:styleId="textintend1">
    <w:name w:val="text intend 1"/>
    <w:basedOn w:val="text"/>
    <w:uiPriority w:val="99"/>
    <w:rsid w:val="008E16C6"/>
    <w:pPr>
      <w:widowControl/>
      <w:tabs>
        <w:tab w:val="num" w:pos="992"/>
      </w:tabs>
      <w:spacing w:after="120"/>
      <w:ind w:left="992" w:hanging="425"/>
    </w:pPr>
    <w:rPr>
      <w:lang w:val="en-US"/>
    </w:rPr>
  </w:style>
  <w:style w:type="paragraph" w:customStyle="1" w:styleId="textintend2">
    <w:name w:val="text intend 2"/>
    <w:basedOn w:val="text"/>
    <w:uiPriority w:val="99"/>
    <w:rsid w:val="008E16C6"/>
    <w:pPr>
      <w:widowControl/>
      <w:tabs>
        <w:tab w:val="num" w:pos="1418"/>
      </w:tabs>
      <w:spacing w:after="120"/>
      <w:ind w:left="1418" w:hanging="426"/>
    </w:pPr>
    <w:rPr>
      <w:lang w:val="en-US"/>
    </w:rPr>
  </w:style>
  <w:style w:type="paragraph" w:customStyle="1" w:styleId="textintend3">
    <w:name w:val="text intend 3"/>
    <w:basedOn w:val="text"/>
    <w:uiPriority w:val="99"/>
    <w:rsid w:val="008E16C6"/>
    <w:pPr>
      <w:widowControl/>
      <w:tabs>
        <w:tab w:val="num" w:pos="1843"/>
      </w:tabs>
      <w:spacing w:after="120"/>
      <w:ind w:left="1843" w:hanging="425"/>
    </w:pPr>
    <w:rPr>
      <w:lang w:val="en-US"/>
    </w:rPr>
  </w:style>
  <w:style w:type="paragraph" w:customStyle="1" w:styleId="normalpuce">
    <w:name w:val="normal puce"/>
    <w:basedOn w:val="Normal"/>
    <w:uiPriority w:val="99"/>
    <w:rsid w:val="008E16C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E16C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E16C6"/>
    <w:rPr>
      <w:rFonts w:ascii="Times New Roman" w:eastAsia="MS Mincho" w:hAnsi="Times New Roman"/>
      <w:i/>
      <w:sz w:val="22"/>
      <w:lang w:val="en-GB" w:eastAsia="en-US"/>
    </w:rPr>
  </w:style>
  <w:style w:type="character" w:styleId="PageNumber">
    <w:name w:val="page number"/>
    <w:basedOn w:val="DefaultParagraphFont"/>
    <w:rsid w:val="008E16C6"/>
  </w:style>
  <w:style w:type="character" w:customStyle="1" w:styleId="CommentTextChar">
    <w:name w:val="Comment Text Char"/>
    <w:basedOn w:val="DefaultParagraphFont"/>
    <w:link w:val="CommentText"/>
    <w:uiPriority w:val="99"/>
    <w:rsid w:val="008E16C6"/>
    <w:rPr>
      <w:rFonts w:ascii="Times New Roman" w:hAnsi="Times New Roman"/>
      <w:lang w:val="en-GB" w:eastAsia="en-US"/>
    </w:rPr>
  </w:style>
  <w:style w:type="paragraph" w:styleId="BodyText2">
    <w:name w:val="Body Text 2"/>
    <w:basedOn w:val="Normal"/>
    <w:link w:val="BodyText2Char"/>
    <w:uiPriority w:val="99"/>
    <w:rsid w:val="008E16C6"/>
    <w:pPr>
      <w:spacing w:after="0"/>
      <w:jc w:val="both"/>
    </w:pPr>
    <w:rPr>
      <w:rFonts w:eastAsia="MS Mincho"/>
      <w:sz w:val="24"/>
    </w:rPr>
  </w:style>
  <w:style w:type="character" w:customStyle="1" w:styleId="BodyText2Char">
    <w:name w:val="Body Text 2 Char"/>
    <w:basedOn w:val="DefaultParagraphFont"/>
    <w:link w:val="BodyText2"/>
    <w:uiPriority w:val="99"/>
    <w:rsid w:val="008E16C6"/>
    <w:rPr>
      <w:rFonts w:ascii="Times New Roman" w:eastAsia="MS Mincho" w:hAnsi="Times New Roman"/>
      <w:sz w:val="24"/>
      <w:lang w:val="en-GB" w:eastAsia="en-US"/>
    </w:rPr>
  </w:style>
  <w:style w:type="paragraph" w:customStyle="1" w:styleId="para">
    <w:name w:val="para"/>
    <w:basedOn w:val="Normal"/>
    <w:uiPriority w:val="99"/>
    <w:rsid w:val="008E16C6"/>
    <w:pPr>
      <w:spacing w:after="240"/>
      <w:jc w:val="both"/>
    </w:pPr>
    <w:rPr>
      <w:rFonts w:ascii="Helvetica" w:eastAsia="MS Mincho" w:hAnsi="Helvetica"/>
    </w:rPr>
  </w:style>
  <w:style w:type="character" w:customStyle="1" w:styleId="MTEquationSection">
    <w:name w:val="MTEquationSection"/>
    <w:rsid w:val="008E16C6"/>
    <w:rPr>
      <w:noProof w:val="0"/>
      <w:vanish w:val="0"/>
      <w:color w:val="FF0000"/>
      <w:lang w:eastAsia="en-US"/>
    </w:rPr>
  </w:style>
  <w:style w:type="paragraph" w:customStyle="1" w:styleId="MTDisplayEquation">
    <w:name w:val="MTDisplayEquation"/>
    <w:basedOn w:val="Normal"/>
    <w:uiPriority w:val="99"/>
    <w:rsid w:val="008E16C6"/>
    <w:pPr>
      <w:tabs>
        <w:tab w:val="center" w:pos="4820"/>
        <w:tab w:val="right" w:pos="9640"/>
      </w:tabs>
    </w:pPr>
    <w:rPr>
      <w:rFonts w:eastAsia="MS Mincho"/>
    </w:rPr>
  </w:style>
  <w:style w:type="paragraph" w:styleId="BodyTextIndent2">
    <w:name w:val="Body Text Indent 2"/>
    <w:basedOn w:val="Normal"/>
    <w:link w:val="BodyTextIndent2Char"/>
    <w:uiPriority w:val="99"/>
    <w:rsid w:val="008E16C6"/>
    <w:pPr>
      <w:ind w:left="568" w:hanging="568"/>
    </w:pPr>
    <w:rPr>
      <w:rFonts w:eastAsia="MS Mincho"/>
    </w:rPr>
  </w:style>
  <w:style w:type="character" w:customStyle="1" w:styleId="BodyTextIndent2Char">
    <w:name w:val="Body Text Indent 2 Char"/>
    <w:basedOn w:val="DefaultParagraphFont"/>
    <w:link w:val="BodyTextIndent2"/>
    <w:uiPriority w:val="99"/>
    <w:rsid w:val="008E16C6"/>
    <w:rPr>
      <w:rFonts w:ascii="Times New Roman" w:eastAsia="MS Mincho" w:hAnsi="Times New Roman"/>
      <w:lang w:val="en-GB" w:eastAsia="en-US"/>
    </w:rPr>
  </w:style>
  <w:style w:type="paragraph" w:customStyle="1" w:styleId="List1">
    <w:name w:val="List1"/>
    <w:basedOn w:val="Normal"/>
    <w:uiPriority w:val="99"/>
    <w:rsid w:val="008E16C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E16C6"/>
    <w:rPr>
      <w:rFonts w:eastAsia="MS Mincho"/>
      <w:b/>
      <w:i/>
    </w:rPr>
  </w:style>
  <w:style w:type="character" w:customStyle="1" w:styleId="BodyText3Char">
    <w:name w:val="Body Text 3 Char"/>
    <w:basedOn w:val="DefaultParagraphFont"/>
    <w:link w:val="BodyText3"/>
    <w:uiPriority w:val="99"/>
    <w:rsid w:val="008E16C6"/>
    <w:rPr>
      <w:rFonts w:ascii="Times New Roman" w:eastAsia="MS Mincho" w:hAnsi="Times New Roman"/>
      <w:b/>
      <w:i/>
      <w:lang w:val="en-GB" w:eastAsia="en-US"/>
    </w:rPr>
  </w:style>
  <w:style w:type="table" w:styleId="TableGrid">
    <w:name w:val="Table Grid"/>
    <w:basedOn w:val="TableNormal"/>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E16C6"/>
    <w:rPr>
      <w:rFonts w:ascii="Arial" w:hAnsi="Arial"/>
      <w:lang w:val="en-GB" w:eastAsia="en-US"/>
    </w:rPr>
  </w:style>
  <w:style w:type="paragraph" w:customStyle="1" w:styleId="TdocText">
    <w:name w:val="Tdoc_Text"/>
    <w:basedOn w:val="Normal"/>
    <w:uiPriority w:val="99"/>
    <w:rsid w:val="008E16C6"/>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E16C6"/>
    <w:rPr>
      <w:rFonts w:ascii="Tahoma" w:hAnsi="Tahoma" w:cs="Tahoma"/>
      <w:sz w:val="16"/>
      <w:szCs w:val="16"/>
      <w:lang w:val="en-GB" w:eastAsia="en-US"/>
    </w:rPr>
  </w:style>
  <w:style w:type="paragraph" w:customStyle="1" w:styleId="centered">
    <w:name w:val="centered"/>
    <w:basedOn w:val="Normal"/>
    <w:uiPriority w:val="99"/>
    <w:rsid w:val="008E16C6"/>
    <w:pPr>
      <w:widowControl w:val="0"/>
      <w:spacing w:before="120" w:after="0" w:line="280" w:lineRule="atLeast"/>
      <w:jc w:val="center"/>
    </w:pPr>
    <w:rPr>
      <w:rFonts w:ascii="Bookman" w:eastAsia="MS Mincho" w:hAnsi="Bookman"/>
      <w:lang w:val="en-US"/>
    </w:rPr>
  </w:style>
  <w:style w:type="character" w:customStyle="1" w:styleId="superscript">
    <w:name w:val="superscript"/>
    <w:rsid w:val="008E16C6"/>
    <w:rPr>
      <w:rFonts w:ascii="Bookman" w:hAnsi="Bookman"/>
      <w:position w:val="6"/>
      <w:sz w:val="18"/>
    </w:rPr>
  </w:style>
  <w:style w:type="paragraph" w:customStyle="1" w:styleId="References">
    <w:name w:val="References"/>
    <w:basedOn w:val="Normal"/>
    <w:uiPriority w:val="99"/>
    <w:rsid w:val="008E16C6"/>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8E16C6"/>
    <w:rPr>
      <w:rFonts w:ascii="Times New Roman" w:hAnsi="Times New Roman"/>
      <w:b/>
      <w:bCs/>
      <w:lang w:val="en-GB" w:eastAsia="en-US"/>
    </w:rPr>
  </w:style>
  <w:style w:type="paragraph" w:customStyle="1" w:styleId="ZchnZchn">
    <w:name w:val="Zchn Zchn"/>
    <w:uiPriority w:val="99"/>
    <w:semiHidden/>
    <w:rsid w:val="008E16C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E16C6"/>
    <w:rPr>
      <w:rFonts w:eastAsia="MS Mincho"/>
      <w:lang w:val="en-GB" w:eastAsia="en-US" w:bidi="ar-SA"/>
    </w:rPr>
  </w:style>
  <w:style w:type="character" w:customStyle="1" w:styleId="B1Char1">
    <w:name w:val="B1 Char1"/>
    <w:rsid w:val="008E16C6"/>
    <w:rPr>
      <w:rFonts w:eastAsia="MS Mincho"/>
      <w:lang w:val="en-GB" w:eastAsia="en-US" w:bidi="ar-SA"/>
    </w:rPr>
  </w:style>
  <w:style w:type="paragraph" w:customStyle="1" w:styleId="TableText0">
    <w:name w:val="TableText"/>
    <w:basedOn w:val="BodyTextIndent"/>
    <w:uiPriority w:val="99"/>
    <w:rsid w:val="008E16C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E16C6"/>
  </w:style>
  <w:style w:type="paragraph" w:customStyle="1" w:styleId="B1">
    <w:name w:val="B1+"/>
    <w:basedOn w:val="B10"/>
    <w:uiPriority w:val="99"/>
    <w:rsid w:val="008E16C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E16C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E16C6"/>
    <w:rPr>
      <w:rFonts w:ascii="Times New Roman" w:eastAsia="SimSun" w:hAnsi="Times New Roman"/>
      <w:sz w:val="24"/>
      <w:szCs w:val="24"/>
      <w:lang w:val="en-GB" w:eastAsia="en-US"/>
    </w:rPr>
  </w:style>
  <w:style w:type="paragraph" w:styleId="NormalWeb">
    <w:name w:val="Normal (Web)"/>
    <w:basedOn w:val="Normal"/>
    <w:uiPriority w:val="99"/>
    <w:unhideWhenUsed/>
    <w:rsid w:val="008E16C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E16C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E16C6"/>
    <w:rPr>
      <w:rFonts w:eastAsia="SimSun"/>
      <w:i/>
      <w:color w:val="0000FF"/>
      <w:lang w:val="en-GB" w:eastAsia="en-US"/>
    </w:rPr>
  </w:style>
  <w:style w:type="paragraph" w:customStyle="1" w:styleId="Bulletedo1">
    <w:name w:val="Bulleted o 1"/>
    <w:basedOn w:val="Normal"/>
    <w:uiPriority w:val="99"/>
    <w:rsid w:val="008E16C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E16C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E16C6"/>
    <w:rPr>
      <w:rFonts w:ascii="Arial" w:hAnsi="Arial"/>
      <w:sz w:val="18"/>
      <w:lang w:val="en-GB"/>
    </w:rPr>
  </w:style>
  <w:style w:type="paragraph" w:styleId="Revision">
    <w:name w:val="Revision"/>
    <w:hidden/>
    <w:uiPriority w:val="99"/>
    <w:semiHidden/>
    <w:rsid w:val="008E16C6"/>
    <w:rPr>
      <w:rFonts w:ascii="Times New Roman" w:eastAsia="SimSun" w:hAnsi="Times New Roman"/>
      <w:lang w:val="en-GB" w:eastAsia="en-US"/>
    </w:rPr>
  </w:style>
  <w:style w:type="character" w:customStyle="1" w:styleId="EQChar">
    <w:name w:val="EQ Char"/>
    <w:link w:val="EQ"/>
    <w:locked/>
    <w:rsid w:val="008E16C6"/>
    <w:rPr>
      <w:rFonts w:ascii="Times New Roman" w:hAnsi="Times New Roman"/>
      <w:noProof/>
      <w:lang w:val="en-GB" w:eastAsia="en-US"/>
    </w:rPr>
  </w:style>
  <w:style w:type="character" w:styleId="Strong">
    <w:name w:val="Strong"/>
    <w:qFormat/>
    <w:rsid w:val="008E16C6"/>
    <w:rPr>
      <w:b/>
      <w:bCs/>
    </w:rPr>
  </w:style>
  <w:style w:type="character" w:customStyle="1" w:styleId="TAL0">
    <w:name w:val="TAL (文字)"/>
    <w:rsid w:val="008E16C6"/>
    <w:rPr>
      <w:rFonts w:ascii="Arial" w:hAnsi="Arial"/>
      <w:sz w:val="18"/>
      <w:lang w:val="en-GB" w:eastAsia="ko-KR" w:bidi="ar-SA"/>
    </w:rPr>
  </w:style>
  <w:style w:type="character" w:customStyle="1" w:styleId="CharChar3">
    <w:name w:val="Char Char3"/>
    <w:semiHidden/>
    <w:rsid w:val="008E16C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E16C6"/>
    <w:rPr>
      <w:lang w:val="en-GB" w:eastAsia="en-US" w:bidi="ar-SA"/>
    </w:rPr>
  </w:style>
  <w:style w:type="character" w:customStyle="1" w:styleId="msoins00">
    <w:name w:val="msoins0"/>
    <w:rsid w:val="008E16C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16C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6C6"/>
    <w:rPr>
      <w:rFonts w:ascii="Arial" w:hAnsi="Arial"/>
      <w:sz w:val="24"/>
      <w:lang w:val="en-GB" w:eastAsia="en-US" w:bidi="ar-SA"/>
    </w:rPr>
  </w:style>
  <w:style w:type="paragraph" w:customStyle="1" w:styleId="no0">
    <w:name w:val="no"/>
    <w:basedOn w:val="Normal"/>
    <w:uiPriority w:val="99"/>
    <w:rsid w:val="008E16C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16C6"/>
    <w:rPr>
      <w:sz w:val="24"/>
      <w:lang w:val="en-US" w:eastAsia="en-US"/>
    </w:rPr>
  </w:style>
  <w:style w:type="character" w:customStyle="1" w:styleId="EditorsNoteChar">
    <w:name w:val="Editor's Note Char"/>
    <w:link w:val="EditorsNote"/>
    <w:rsid w:val="008E16C6"/>
    <w:rPr>
      <w:rFonts w:ascii="Times New Roman" w:hAnsi="Times New Roman"/>
      <w:color w:val="FF0000"/>
      <w:lang w:val="en-GB" w:eastAsia="en-US"/>
    </w:rPr>
  </w:style>
  <w:style w:type="paragraph" w:customStyle="1" w:styleId="IvDbodytext">
    <w:name w:val="IvD bodytext"/>
    <w:basedOn w:val="BodyText"/>
    <w:link w:val="IvDbodytextChar"/>
    <w:qFormat/>
    <w:rsid w:val="008E16C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E16C6"/>
    <w:rPr>
      <w:rFonts w:ascii="Arial" w:eastAsia="Malgun Gothic" w:hAnsi="Arial"/>
      <w:spacing w:val="2"/>
      <w:lang w:val="en-GB" w:eastAsia="en-US"/>
    </w:rPr>
  </w:style>
  <w:style w:type="paragraph" w:customStyle="1" w:styleId="BL">
    <w:name w:val="BL"/>
    <w:basedOn w:val="Normal"/>
    <w:uiPriority w:val="99"/>
    <w:rsid w:val="008E16C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E16C6"/>
  </w:style>
  <w:style w:type="character" w:styleId="PlaceholderText">
    <w:name w:val="Placeholder Text"/>
    <w:uiPriority w:val="99"/>
    <w:semiHidden/>
    <w:rsid w:val="008E16C6"/>
    <w:rPr>
      <w:color w:val="808080"/>
    </w:rPr>
  </w:style>
  <w:style w:type="character" w:customStyle="1" w:styleId="PLChar">
    <w:name w:val="PL Char"/>
    <w:link w:val="PL"/>
    <w:uiPriority w:val="99"/>
    <w:rsid w:val="008E16C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E16C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E16C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E16C6"/>
    <w:rPr>
      <w:rFonts w:ascii="Calibri Light" w:eastAsia="Times New Roman" w:hAnsi="Calibri Light" w:cs="Times New Roman"/>
      <w:color w:val="2F5496"/>
      <w:lang w:eastAsia="en-US"/>
    </w:rPr>
  </w:style>
  <w:style w:type="paragraph" w:customStyle="1" w:styleId="msonormal0">
    <w:name w:val="msonormal"/>
    <w:basedOn w:val="Normal"/>
    <w:uiPriority w:val="99"/>
    <w:rsid w:val="008E16C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E16C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E16C6"/>
    <w:rPr>
      <w:rFonts w:ascii="Times New Roman" w:eastAsia="SimSun" w:hAnsi="Times New Roman"/>
      <w:lang w:eastAsia="en-US"/>
    </w:rPr>
  </w:style>
  <w:style w:type="character" w:customStyle="1" w:styleId="CharChar31">
    <w:name w:val="Char Char31"/>
    <w:semiHidden/>
    <w:rsid w:val="008E16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16C6"/>
    <w:rPr>
      <w:rFonts w:ascii="Arial" w:hAnsi="Arial" w:cs="Times New Roman"/>
      <w:sz w:val="28"/>
      <w:szCs w:val="20"/>
      <w:lang w:val="en-GB" w:eastAsia="en-US"/>
    </w:rPr>
  </w:style>
  <w:style w:type="numbering" w:customStyle="1" w:styleId="1">
    <w:name w:val="リストなし1"/>
    <w:next w:val="NoList"/>
    <w:uiPriority w:val="99"/>
    <w:semiHidden/>
    <w:unhideWhenUsed/>
    <w:rsid w:val="008E16C6"/>
  </w:style>
  <w:style w:type="paragraph" w:customStyle="1" w:styleId="CharCharCharCharChar">
    <w:name w:val="Char Char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16C6"/>
    <w:rPr>
      <w:lang w:val="en-GB" w:eastAsia="ja-JP" w:bidi="ar-SA"/>
    </w:rPr>
  </w:style>
  <w:style w:type="paragraph" w:customStyle="1" w:styleId="1Char">
    <w:name w:val="(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16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E16C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16C6"/>
    <w:rPr>
      <w:rFonts w:ascii="Arial" w:hAnsi="Arial"/>
      <w:sz w:val="32"/>
      <w:lang w:val="en-GB" w:eastAsia="ja-JP" w:bidi="ar-SA"/>
    </w:rPr>
  </w:style>
  <w:style w:type="character" w:customStyle="1" w:styleId="CharChar4">
    <w:name w:val="Char Char4"/>
    <w:rsid w:val="008E16C6"/>
    <w:rPr>
      <w:rFonts w:ascii="Courier New" w:hAnsi="Courier New"/>
      <w:lang w:val="nb-NO" w:eastAsia="ja-JP" w:bidi="ar-SA"/>
    </w:rPr>
  </w:style>
  <w:style w:type="character" w:customStyle="1" w:styleId="AndreaLeonardi">
    <w:name w:val="Andrea Leonardi"/>
    <w:semiHidden/>
    <w:rsid w:val="008E16C6"/>
    <w:rPr>
      <w:rFonts w:ascii="Arial" w:hAnsi="Arial" w:cs="Arial"/>
      <w:color w:val="auto"/>
      <w:sz w:val="20"/>
      <w:szCs w:val="20"/>
    </w:rPr>
  </w:style>
  <w:style w:type="character" w:customStyle="1" w:styleId="NOCharChar">
    <w:name w:val="NO Char Char"/>
    <w:rsid w:val="008E16C6"/>
    <w:rPr>
      <w:lang w:val="en-GB" w:eastAsia="en-US" w:bidi="ar-SA"/>
    </w:rPr>
  </w:style>
  <w:style w:type="character" w:customStyle="1" w:styleId="NOZchn">
    <w:name w:val="NO Zchn"/>
    <w:rsid w:val="008E16C6"/>
    <w:rPr>
      <w:lang w:val="en-GB" w:eastAsia="en-US" w:bidi="ar-SA"/>
    </w:rPr>
  </w:style>
  <w:style w:type="character" w:customStyle="1" w:styleId="TACCar">
    <w:name w:val="TAC Car"/>
    <w:rsid w:val="008E16C6"/>
    <w:rPr>
      <w:rFonts w:ascii="Arial" w:hAnsi="Arial"/>
      <w:sz w:val="18"/>
      <w:lang w:val="en-GB" w:eastAsia="ja-JP" w:bidi="ar-SA"/>
    </w:rPr>
  </w:style>
  <w:style w:type="paragraph" w:customStyle="1" w:styleId="CharCharCharCharCharChar">
    <w:name w:val="Char Char Char Char Char Char"/>
    <w:semiHidden/>
    <w:rsid w:val="008E16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E16C6"/>
    <w:rPr>
      <w:rFonts w:ascii="Arial" w:hAnsi="Arial" w:cs="Times New Roman"/>
      <w:sz w:val="20"/>
      <w:szCs w:val="20"/>
      <w:lang w:val="en-GB" w:eastAsia="en-US"/>
    </w:rPr>
  </w:style>
  <w:style w:type="character" w:customStyle="1" w:styleId="T1Char1">
    <w:name w:val="T1 Char1"/>
    <w:aliases w:val="Header 6 Char Char1"/>
    <w:rsid w:val="008E16C6"/>
    <w:rPr>
      <w:rFonts w:ascii="Arial" w:hAnsi="Arial" w:cs="Times New Roman"/>
      <w:sz w:val="20"/>
      <w:szCs w:val="20"/>
      <w:lang w:val="en-GB" w:eastAsia="en-US"/>
    </w:rPr>
  </w:style>
  <w:style w:type="paragraph" w:customStyle="1" w:styleId="CarCar">
    <w:name w:val="Car C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16C6"/>
    <w:rPr>
      <w:rFonts w:ascii="Arial" w:hAnsi="Arial"/>
      <w:sz w:val="32"/>
      <w:lang w:val="en-GB" w:eastAsia="en-US" w:bidi="ar-SA"/>
    </w:rPr>
  </w:style>
  <w:style w:type="paragraph" w:customStyle="1" w:styleId="ZchnZchn1">
    <w:name w:val="Zchn Zchn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16C6"/>
    <w:rPr>
      <w:rFonts w:ascii="Arial" w:hAnsi="Arial"/>
      <w:sz w:val="32"/>
      <w:lang w:val="en-GB" w:eastAsia="en-US" w:bidi="ar-SA"/>
    </w:rPr>
  </w:style>
  <w:style w:type="paragraph" w:customStyle="1" w:styleId="2">
    <w:name w:val="(文字) (文字)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16C6"/>
    <w:rPr>
      <w:rFonts w:ascii="Arial" w:hAnsi="Arial"/>
      <w:sz w:val="32"/>
      <w:lang w:val="en-GB" w:eastAsia="en-US" w:bidi="ar-SA"/>
    </w:rPr>
  </w:style>
  <w:style w:type="paragraph" w:customStyle="1" w:styleId="3">
    <w:name w:val="(文字) (文字)3"/>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E16C6"/>
    <w:rPr>
      <w:rFonts w:ascii="Arial" w:hAnsi="Arial" w:cs="Times New Roman"/>
      <w:sz w:val="20"/>
      <w:szCs w:val="20"/>
      <w:lang w:val="en-GB" w:eastAsia="en-US"/>
    </w:rPr>
  </w:style>
  <w:style w:type="paragraph" w:customStyle="1" w:styleId="10">
    <w:name w:val="(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E16C6"/>
    <w:pPr>
      <w:spacing w:after="0"/>
      <w:ind w:left="851"/>
    </w:pPr>
    <w:rPr>
      <w:rFonts w:eastAsia="MS Mincho"/>
      <w:lang w:val="it-IT" w:eastAsia="en-GB"/>
    </w:rPr>
  </w:style>
  <w:style w:type="paragraph" w:styleId="ListNumber5">
    <w:name w:val="List Number 5"/>
    <w:basedOn w:val="Normal"/>
    <w:rsid w:val="008E16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16C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16C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16C6"/>
    <w:rPr>
      <w:rFonts w:ascii="Tahoma" w:hAnsi="Tahoma" w:cs="Tahoma"/>
      <w:shd w:val="clear" w:color="auto" w:fill="000080"/>
      <w:lang w:val="en-GB" w:eastAsia="en-US"/>
    </w:rPr>
  </w:style>
  <w:style w:type="character" w:customStyle="1" w:styleId="ZchnZchn5">
    <w:name w:val="Zchn Zchn5"/>
    <w:rsid w:val="008E16C6"/>
    <w:rPr>
      <w:rFonts w:ascii="Courier New" w:eastAsia="Batang" w:hAnsi="Courier New"/>
      <w:lang w:val="nb-NO" w:eastAsia="en-US" w:bidi="ar-SA"/>
    </w:rPr>
  </w:style>
  <w:style w:type="character" w:customStyle="1" w:styleId="CharChar10">
    <w:name w:val="Char Char10"/>
    <w:semiHidden/>
    <w:rsid w:val="008E16C6"/>
    <w:rPr>
      <w:rFonts w:ascii="Times New Roman" w:hAnsi="Times New Roman"/>
      <w:lang w:val="en-GB" w:eastAsia="en-US"/>
    </w:rPr>
  </w:style>
  <w:style w:type="character" w:customStyle="1" w:styleId="CharChar9">
    <w:name w:val="Char Char9"/>
    <w:semiHidden/>
    <w:rsid w:val="008E16C6"/>
    <w:rPr>
      <w:rFonts w:ascii="Tahoma" w:hAnsi="Tahoma" w:cs="Tahoma"/>
      <w:sz w:val="16"/>
      <w:szCs w:val="16"/>
      <w:lang w:val="en-GB" w:eastAsia="en-US"/>
    </w:rPr>
  </w:style>
  <w:style w:type="character" w:customStyle="1" w:styleId="CharChar8">
    <w:name w:val="Char Char8"/>
    <w:semiHidden/>
    <w:rsid w:val="008E16C6"/>
    <w:rPr>
      <w:rFonts w:ascii="Times New Roman" w:hAnsi="Times New Roman"/>
      <w:b/>
      <w:bCs/>
      <w:lang w:val="en-GB" w:eastAsia="en-US"/>
    </w:rPr>
  </w:style>
  <w:style w:type="paragraph" w:customStyle="1" w:styleId="11">
    <w:name w:val="修订1"/>
    <w:hidden/>
    <w:semiHidden/>
    <w:rsid w:val="008E16C6"/>
    <w:rPr>
      <w:rFonts w:ascii="Times New Roman" w:eastAsia="Batang" w:hAnsi="Times New Roman"/>
      <w:lang w:val="en-GB" w:eastAsia="en-US"/>
    </w:rPr>
  </w:style>
  <w:style w:type="paragraph" w:styleId="EndnoteText">
    <w:name w:val="endnote text"/>
    <w:basedOn w:val="Normal"/>
    <w:link w:val="EndnoteTextChar"/>
    <w:rsid w:val="008E16C6"/>
    <w:pPr>
      <w:snapToGrid w:val="0"/>
    </w:pPr>
    <w:rPr>
      <w:rFonts w:eastAsia="SimSun"/>
    </w:rPr>
  </w:style>
  <w:style w:type="character" w:customStyle="1" w:styleId="EndnoteTextChar">
    <w:name w:val="Endnote Text Char"/>
    <w:basedOn w:val="DefaultParagraphFont"/>
    <w:link w:val="EndnoteText"/>
    <w:rsid w:val="008E16C6"/>
    <w:rPr>
      <w:rFonts w:ascii="Times New Roman" w:eastAsia="SimSun" w:hAnsi="Times New Roman"/>
      <w:lang w:val="en-GB" w:eastAsia="en-US"/>
    </w:rPr>
  </w:style>
  <w:style w:type="character" w:styleId="EndnoteReference">
    <w:name w:val="endnote reference"/>
    <w:rsid w:val="008E16C6"/>
    <w:rPr>
      <w:vertAlign w:val="superscript"/>
    </w:rPr>
  </w:style>
  <w:style w:type="character" w:customStyle="1" w:styleId="btChar3">
    <w:name w:val="bt Char3"/>
    <w:rsid w:val="008E16C6"/>
    <w:rPr>
      <w:lang w:val="en-GB" w:eastAsia="ja-JP" w:bidi="ar-SA"/>
    </w:rPr>
  </w:style>
  <w:style w:type="paragraph" w:styleId="Title">
    <w:name w:val="Title"/>
    <w:basedOn w:val="Normal"/>
    <w:next w:val="Normal"/>
    <w:link w:val="TitleChar"/>
    <w:qFormat/>
    <w:rsid w:val="008E16C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E16C6"/>
    <w:rPr>
      <w:rFonts w:ascii="Courier New" w:eastAsia="Malgun Gothic" w:hAnsi="Courier New"/>
      <w:lang w:val="nb-NO" w:eastAsia="en-US"/>
    </w:rPr>
  </w:style>
  <w:style w:type="paragraph" w:customStyle="1" w:styleId="FL">
    <w:name w:val="FL"/>
    <w:basedOn w:val="Normal"/>
    <w:rsid w:val="008E16C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E16C6"/>
    <w:rPr>
      <w:rFonts w:ascii="Arial" w:hAnsi="Arial"/>
      <w:sz w:val="22"/>
      <w:lang w:val="en-GB" w:eastAsia="ja-JP" w:bidi="ar-SA"/>
    </w:rPr>
  </w:style>
  <w:style w:type="paragraph" w:styleId="Date">
    <w:name w:val="Date"/>
    <w:basedOn w:val="Normal"/>
    <w:next w:val="Normal"/>
    <w:link w:val="DateChar"/>
    <w:rsid w:val="008E16C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E16C6"/>
    <w:rPr>
      <w:rFonts w:ascii="Times New Roman" w:eastAsia="Malgun Gothic" w:hAnsi="Times New Roman"/>
      <w:lang w:val="en-GB" w:eastAsia="en-US"/>
    </w:rPr>
  </w:style>
  <w:style w:type="paragraph" w:customStyle="1" w:styleId="AutoCorrect">
    <w:name w:val="AutoCorrect"/>
    <w:rsid w:val="008E16C6"/>
    <w:rPr>
      <w:rFonts w:ascii="Times New Roman" w:eastAsia="Malgun Gothic" w:hAnsi="Times New Roman"/>
      <w:sz w:val="24"/>
      <w:szCs w:val="24"/>
      <w:lang w:val="en-GB" w:eastAsia="ko-KR"/>
    </w:rPr>
  </w:style>
  <w:style w:type="paragraph" w:customStyle="1" w:styleId="-PAGE-">
    <w:name w:val="- PAGE -"/>
    <w:rsid w:val="008E16C6"/>
    <w:rPr>
      <w:rFonts w:ascii="Times New Roman" w:eastAsia="Malgun Gothic" w:hAnsi="Times New Roman"/>
      <w:sz w:val="24"/>
      <w:szCs w:val="24"/>
      <w:lang w:val="en-GB" w:eastAsia="ko-KR"/>
    </w:rPr>
  </w:style>
  <w:style w:type="paragraph" w:customStyle="1" w:styleId="PageXofY">
    <w:name w:val="Page X of Y"/>
    <w:rsid w:val="008E16C6"/>
    <w:rPr>
      <w:rFonts w:ascii="Times New Roman" w:eastAsia="Malgun Gothic" w:hAnsi="Times New Roman"/>
      <w:sz w:val="24"/>
      <w:szCs w:val="24"/>
      <w:lang w:val="en-GB" w:eastAsia="ko-KR"/>
    </w:rPr>
  </w:style>
  <w:style w:type="paragraph" w:customStyle="1" w:styleId="Createdby">
    <w:name w:val="Created by"/>
    <w:rsid w:val="008E16C6"/>
    <w:rPr>
      <w:rFonts w:ascii="Times New Roman" w:eastAsia="Malgun Gothic" w:hAnsi="Times New Roman"/>
      <w:sz w:val="24"/>
      <w:szCs w:val="24"/>
      <w:lang w:val="en-GB" w:eastAsia="ko-KR"/>
    </w:rPr>
  </w:style>
  <w:style w:type="paragraph" w:customStyle="1" w:styleId="Createdon">
    <w:name w:val="Created on"/>
    <w:rsid w:val="008E16C6"/>
    <w:rPr>
      <w:rFonts w:ascii="Times New Roman" w:eastAsia="Malgun Gothic" w:hAnsi="Times New Roman"/>
      <w:sz w:val="24"/>
      <w:szCs w:val="24"/>
      <w:lang w:val="en-GB" w:eastAsia="ko-KR"/>
    </w:rPr>
  </w:style>
  <w:style w:type="paragraph" w:customStyle="1" w:styleId="Lastprinted">
    <w:name w:val="Last printed"/>
    <w:rsid w:val="008E16C6"/>
    <w:rPr>
      <w:rFonts w:ascii="Times New Roman" w:eastAsia="Malgun Gothic" w:hAnsi="Times New Roman"/>
      <w:sz w:val="24"/>
      <w:szCs w:val="24"/>
      <w:lang w:val="en-GB" w:eastAsia="ko-KR"/>
    </w:rPr>
  </w:style>
  <w:style w:type="paragraph" w:customStyle="1" w:styleId="Lastsavedby">
    <w:name w:val="Last saved by"/>
    <w:rsid w:val="008E16C6"/>
    <w:rPr>
      <w:rFonts w:ascii="Times New Roman" w:eastAsia="Malgun Gothic" w:hAnsi="Times New Roman"/>
      <w:sz w:val="24"/>
      <w:szCs w:val="24"/>
      <w:lang w:val="en-GB" w:eastAsia="ko-KR"/>
    </w:rPr>
  </w:style>
  <w:style w:type="paragraph" w:customStyle="1" w:styleId="Filename">
    <w:name w:val="Filename"/>
    <w:rsid w:val="008E16C6"/>
    <w:rPr>
      <w:rFonts w:ascii="Times New Roman" w:eastAsia="Malgun Gothic" w:hAnsi="Times New Roman"/>
      <w:sz w:val="24"/>
      <w:szCs w:val="24"/>
      <w:lang w:val="en-GB" w:eastAsia="ko-KR"/>
    </w:rPr>
  </w:style>
  <w:style w:type="paragraph" w:customStyle="1" w:styleId="Filenameandpath">
    <w:name w:val="Filename and path"/>
    <w:rsid w:val="008E16C6"/>
    <w:rPr>
      <w:rFonts w:ascii="Times New Roman" w:eastAsia="Malgun Gothic" w:hAnsi="Times New Roman"/>
      <w:sz w:val="24"/>
      <w:szCs w:val="24"/>
      <w:lang w:val="en-GB" w:eastAsia="ko-KR"/>
    </w:rPr>
  </w:style>
  <w:style w:type="paragraph" w:customStyle="1" w:styleId="AuthorPageDate">
    <w:name w:val="Author  Page #  Date"/>
    <w:rsid w:val="008E16C6"/>
    <w:rPr>
      <w:rFonts w:ascii="Times New Roman" w:eastAsia="Malgun Gothic" w:hAnsi="Times New Roman"/>
      <w:sz w:val="24"/>
      <w:szCs w:val="24"/>
      <w:lang w:val="en-GB" w:eastAsia="ko-KR"/>
    </w:rPr>
  </w:style>
  <w:style w:type="paragraph" w:customStyle="1" w:styleId="ConfidentialPageDate">
    <w:name w:val="Confidential  Page #  Date"/>
    <w:rsid w:val="008E16C6"/>
    <w:rPr>
      <w:rFonts w:ascii="Times New Roman" w:eastAsia="Malgun Gothic" w:hAnsi="Times New Roman"/>
      <w:sz w:val="24"/>
      <w:szCs w:val="24"/>
      <w:lang w:val="en-GB" w:eastAsia="ko-KR"/>
    </w:rPr>
  </w:style>
  <w:style w:type="paragraph" w:customStyle="1" w:styleId="INDENT1">
    <w:name w:val="INDENT1"/>
    <w:basedOn w:val="Normal"/>
    <w:rsid w:val="008E16C6"/>
    <w:pPr>
      <w:overflowPunct w:val="0"/>
      <w:autoSpaceDE w:val="0"/>
      <w:autoSpaceDN w:val="0"/>
      <w:adjustRightInd w:val="0"/>
      <w:ind w:left="851"/>
      <w:textAlignment w:val="baseline"/>
    </w:pPr>
    <w:rPr>
      <w:lang w:eastAsia="ja-JP"/>
    </w:rPr>
  </w:style>
  <w:style w:type="paragraph" w:customStyle="1" w:styleId="INDENT2">
    <w:name w:val="INDENT2"/>
    <w:basedOn w:val="Normal"/>
    <w:rsid w:val="008E16C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E16C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E16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E16C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E16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E16C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E16C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E16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E16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16C6"/>
    <w:pPr>
      <w:overflowPunct w:val="0"/>
      <w:autoSpaceDE w:val="0"/>
      <w:autoSpaceDN w:val="0"/>
      <w:adjustRightInd w:val="0"/>
      <w:textAlignment w:val="baseline"/>
    </w:pPr>
    <w:rPr>
      <w:lang w:eastAsia="ja-JP"/>
    </w:rPr>
  </w:style>
  <w:style w:type="paragraph" w:customStyle="1" w:styleId="TaOC">
    <w:name w:val="TaOC"/>
    <w:basedOn w:val="TAC"/>
    <w:rsid w:val="008E16C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16C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16C6"/>
    <w:pPr>
      <w:pBdr>
        <w:top w:val="none" w:sz="0" w:space="0" w:color="auto"/>
      </w:pBdr>
    </w:pPr>
    <w:rPr>
      <w:b/>
      <w:color w:val="0000FF"/>
      <w:lang w:eastAsia="ja-JP"/>
    </w:rPr>
  </w:style>
  <w:style w:type="character" w:customStyle="1" w:styleId="T1Char3">
    <w:name w:val="T1 Char3"/>
    <w:aliases w:val="Header 6 Char Char3"/>
    <w:rsid w:val="008E16C6"/>
    <w:rPr>
      <w:rFonts w:ascii="Arial" w:hAnsi="Arial"/>
      <w:lang w:val="en-GB" w:eastAsia="en-US" w:bidi="ar-SA"/>
    </w:rPr>
  </w:style>
  <w:style w:type="table" w:customStyle="1" w:styleId="Tabellengitternetz1">
    <w:name w:val="Tabellengitternetz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16C6"/>
    <w:pPr>
      <w:tabs>
        <w:tab w:val="num" w:pos="928"/>
      </w:tabs>
      <w:ind w:left="928" w:hanging="360"/>
    </w:pPr>
    <w:rPr>
      <w:rFonts w:eastAsia="Batang"/>
      <w:lang w:eastAsia="ko-KR"/>
    </w:rPr>
  </w:style>
  <w:style w:type="table" w:customStyle="1" w:styleId="TableGrid2">
    <w:name w:val="Table Grid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6C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E16C6"/>
    <w:pPr>
      <w:keepNext w:val="0"/>
      <w:keepLines w:val="0"/>
      <w:spacing w:before="240"/>
      <w:ind w:left="0" w:firstLine="0"/>
    </w:pPr>
    <w:rPr>
      <w:rFonts w:eastAsia="MS Mincho"/>
      <w:bCs/>
    </w:rPr>
  </w:style>
  <w:style w:type="table" w:customStyle="1" w:styleId="TableGrid3">
    <w:name w:val="Table Grid3"/>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E16C6"/>
    <w:rPr>
      <w:rFonts w:ascii="Tahoma" w:eastAsia="MS Mincho" w:hAnsi="Tahoma" w:cs="Tahoma"/>
      <w:sz w:val="16"/>
      <w:szCs w:val="16"/>
      <w:lang w:eastAsia="ko-KR"/>
    </w:rPr>
  </w:style>
  <w:style w:type="paragraph" w:customStyle="1" w:styleId="JK-text-simpledoc">
    <w:name w:val="JK - text - simple doc"/>
    <w:basedOn w:val="BodyText"/>
    <w:autoRedefine/>
    <w:rsid w:val="008E16C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E16C6"/>
    <w:pPr>
      <w:spacing w:before="100" w:beforeAutospacing="1" w:after="100" w:afterAutospacing="1"/>
    </w:pPr>
    <w:rPr>
      <w:sz w:val="24"/>
      <w:szCs w:val="24"/>
      <w:lang w:val="en-US" w:eastAsia="ko-KR"/>
    </w:rPr>
  </w:style>
  <w:style w:type="paragraph" w:customStyle="1" w:styleId="12">
    <w:name w:val="吹き出し1"/>
    <w:basedOn w:val="Normal"/>
    <w:semiHidden/>
    <w:rsid w:val="008E16C6"/>
    <w:rPr>
      <w:rFonts w:ascii="Tahoma" w:eastAsia="MS Mincho" w:hAnsi="Tahoma" w:cs="Tahoma"/>
      <w:sz w:val="16"/>
      <w:szCs w:val="16"/>
      <w:lang w:eastAsia="ko-KR"/>
    </w:rPr>
  </w:style>
  <w:style w:type="paragraph" w:customStyle="1" w:styleId="20">
    <w:name w:val="吹き出し2"/>
    <w:basedOn w:val="Normal"/>
    <w:semiHidden/>
    <w:rsid w:val="008E16C6"/>
    <w:rPr>
      <w:rFonts w:ascii="Tahoma" w:eastAsia="MS Mincho" w:hAnsi="Tahoma" w:cs="Tahoma"/>
      <w:sz w:val="16"/>
      <w:szCs w:val="16"/>
      <w:lang w:eastAsia="ko-KR"/>
    </w:rPr>
  </w:style>
  <w:style w:type="paragraph" w:customStyle="1" w:styleId="Note">
    <w:name w:val="Note"/>
    <w:basedOn w:val="B10"/>
    <w:rsid w:val="008E16C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E16C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E16C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E16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16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16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6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6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E16C6"/>
    <w:pPr>
      <w:tabs>
        <w:tab w:val="left" w:pos="360"/>
      </w:tabs>
      <w:ind w:left="360" w:hanging="360"/>
    </w:pPr>
  </w:style>
  <w:style w:type="paragraph" w:customStyle="1" w:styleId="Para1">
    <w:name w:val="Para1"/>
    <w:basedOn w:val="Normal"/>
    <w:rsid w:val="008E16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16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16C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E16C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E16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16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16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6C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E16C6"/>
    <w:pPr>
      <w:spacing w:before="120"/>
      <w:outlineLvl w:val="2"/>
    </w:pPr>
    <w:rPr>
      <w:sz w:val="28"/>
    </w:rPr>
  </w:style>
  <w:style w:type="paragraph" w:customStyle="1" w:styleId="Heading2Head2A2">
    <w:name w:val="Heading 2.Head2A.2"/>
    <w:basedOn w:val="Heading1"/>
    <w:next w:val="Normal"/>
    <w:rsid w:val="008E16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E16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16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16C6"/>
    <w:pPr>
      <w:spacing w:before="120"/>
      <w:outlineLvl w:val="2"/>
    </w:pPr>
    <w:rPr>
      <w:rFonts w:eastAsia="MS Mincho"/>
      <w:sz w:val="28"/>
      <w:lang w:eastAsia="de-DE"/>
    </w:rPr>
  </w:style>
  <w:style w:type="paragraph" w:customStyle="1" w:styleId="Bullets">
    <w:name w:val="Bullets"/>
    <w:basedOn w:val="BodyText"/>
    <w:rsid w:val="008E16C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E16C6"/>
    <w:pPr>
      <w:spacing w:after="220"/>
      <w:ind w:left="1298"/>
    </w:pPr>
    <w:rPr>
      <w:rFonts w:ascii="Arial" w:eastAsia="SimSun" w:hAnsi="Arial"/>
      <w:lang w:val="en-US" w:eastAsia="en-GB"/>
    </w:rPr>
  </w:style>
  <w:style w:type="numbering" w:customStyle="1" w:styleId="15">
    <w:name w:val="无列表1"/>
    <w:next w:val="NoList"/>
    <w:semiHidden/>
    <w:rsid w:val="008E16C6"/>
  </w:style>
  <w:style w:type="paragraph" w:customStyle="1" w:styleId="1030302">
    <w:name w:val="样式 样式 标题 1 + 两端对齐 段前: 0.3 行 段后: 0.3 行 行距: 单倍行距 + 段前: 0.2 行 段后: ..."/>
    <w:basedOn w:val="Normal"/>
    <w:autoRedefine/>
    <w:rsid w:val="008E16C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E16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E16C6"/>
    <w:rPr>
      <w:rFonts w:eastAsia="Malgun Gothic"/>
      <w:kern w:val="2"/>
    </w:rPr>
  </w:style>
  <w:style w:type="character" w:customStyle="1" w:styleId="StyleTACChar">
    <w:name w:val="Style TAC + Char"/>
    <w:link w:val="StyleTAC"/>
    <w:rsid w:val="008E16C6"/>
    <w:rPr>
      <w:rFonts w:ascii="Arial" w:eastAsia="Malgun Gothic" w:hAnsi="Arial"/>
      <w:kern w:val="2"/>
      <w:sz w:val="18"/>
      <w:lang w:val="en-GB" w:eastAsia="en-US"/>
    </w:rPr>
  </w:style>
  <w:style w:type="character" w:customStyle="1" w:styleId="CharChar29">
    <w:name w:val="Char Char29"/>
    <w:rsid w:val="008E16C6"/>
    <w:rPr>
      <w:rFonts w:ascii="Arial" w:hAnsi="Arial"/>
      <w:sz w:val="36"/>
      <w:lang w:val="en-GB" w:eastAsia="en-US" w:bidi="ar-SA"/>
    </w:rPr>
  </w:style>
  <w:style w:type="character" w:customStyle="1" w:styleId="CharChar28">
    <w:name w:val="Char Char28"/>
    <w:rsid w:val="008E16C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16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16C6"/>
    <w:rPr>
      <w:rFonts w:ascii="Arial" w:hAnsi="Arial"/>
      <w:sz w:val="22"/>
      <w:lang w:val="en-GB" w:eastAsia="en-GB" w:bidi="ar-SA"/>
    </w:rPr>
  </w:style>
  <w:style w:type="paragraph" w:customStyle="1" w:styleId="Default">
    <w:name w:val="Default"/>
    <w:rsid w:val="008E16C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E16C6"/>
    <w:rPr>
      <w:rFonts w:ascii="Times New Roman" w:hAnsi="Times New Roman"/>
      <w:lang w:val="en-GB"/>
    </w:rPr>
  </w:style>
  <w:style w:type="character" w:styleId="HTMLAcronym">
    <w:name w:val="HTML Acronym"/>
    <w:uiPriority w:val="99"/>
    <w:unhideWhenUsed/>
    <w:rsid w:val="008E16C6"/>
  </w:style>
  <w:style w:type="numbering" w:customStyle="1" w:styleId="NoList2">
    <w:name w:val="No List2"/>
    <w:next w:val="NoList"/>
    <w:semiHidden/>
    <w:rsid w:val="008E16C6"/>
  </w:style>
  <w:style w:type="numbering" w:customStyle="1" w:styleId="NoList3">
    <w:name w:val="No List3"/>
    <w:next w:val="NoList"/>
    <w:uiPriority w:val="99"/>
    <w:semiHidden/>
    <w:rsid w:val="008E16C6"/>
  </w:style>
  <w:style w:type="table" w:customStyle="1" w:styleId="TableGrid4">
    <w:name w:val="Table Grid4"/>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E16C6"/>
  </w:style>
  <w:style w:type="paragraph" w:customStyle="1" w:styleId="3GPPNormalText">
    <w:name w:val="3GPP Normal Text"/>
    <w:basedOn w:val="BodyText"/>
    <w:link w:val="3GPPNormalTextChar"/>
    <w:qFormat/>
    <w:rsid w:val="008E16C6"/>
    <w:pPr>
      <w:widowControl/>
      <w:ind w:hanging="22"/>
      <w:jc w:val="both"/>
    </w:pPr>
    <w:rPr>
      <w:rFonts w:ascii="Arial" w:hAnsi="Arial" w:cs="Arial"/>
      <w:szCs w:val="24"/>
      <w:lang w:val="en-US"/>
    </w:rPr>
  </w:style>
  <w:style w:type="character" w:customStyle="1" w:styleId="3GPPNormalTextChar">
    <w:name w:val="3GPP Normal Text Char"/>
    <w:link w:val="3GPPNormalText"/>
    <w:rsid w:val="008E16C6"/>
    <w:rPr>
      <w:rFonts w:ascii="Arial" w:eastAsia="MS Mincho" w:hAnsi="Arial" w:cs="Arial"/>
      <w:sz w:val="24"/>
      <w:szCs w:val="24"/>
      <w:lang w:val="en-US" w:eastAsia="en-US"/>
    </w:rPr>
  </w:style>
  <w:style w:type="numbering" w:customStyle="1" w:styleId="16">
    <w:name w:val="無清單1"/>
    <w:next w:val="NoList"/>
    <w:uiPriority w:val="99"/>
    <w:semiHidden/>
    <w:unhideWhenUsed/>
    <w:rsid w:val="008E16C6"/>
  </w:style>
  <w:style w:type="numbering" w:customStyle="1" w:styleId="110">
    <w:name w:val="無清單11"/>
    <w:next w:val="NoList"/>
    <w:uiPriority w:val="99"/>
    <w:semiHidden/>
    <w:unhideWhenUsed/>
    <w:rsid w:val="008E16C6"/>
  </w:style>
  <w:style w:type="table" w:customStyle="1" w:styleId="17">
    <w:name w:val="表格格線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E16C6"/>
  </w:style>
  <w:style w:type="paragraph" w:customStyle="1" w:styleId="H53GPP">
    <w:name w:val="H5 3GPP"/>
    <w:basedOn w:val="Normal"/>
    <w:link w:val="H53GPPChar"/>
    <w:qFormat/>
    <w:rsid w:val="008E16C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E16C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E16C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E16C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16C6"/>
    <w:rPr>
      <w:rFonts w:ascii="Arial" w:eastAsia="Batang" w:hAnsi="Arial" w:cs="Times New Roman"/>
      <w:b/>
      <w:bCs/>
      <w:i/>
      <w:iCs/>
      <w:sz w:val="28"/>
      <w:szCs w:val="28"/>
      <w:lang w:val="en-GB" w:eastAsia="en-US" w:bidi="ar-SA"/>
    </w:rPr>
  </w:style>
  <w:style w:type="paragraph" w:customStyle="1" w:styleId="a0">
    <w:name w:val="修订"/>
    <w:hidden/>
    <w:semiHidden/>
    <w:rsid w:val="008E16C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E16C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E16C6"/>
  </w:style>
  <w:style w:type="table" w:customStyle="1" w:styleId="TableGrid5">
    <w:name w:val="Table Grid5"/>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E16C6"/>
  </w:style>
  <w:style w:type="numbering" w:customStyle="1" w:styleId="111">
    <w:name w:val="リストなし11"/>
    <w:next w:val="NoList"/>
    <w:uiPriority w:val="99"/>
    <w:semiHidden/>
    <w:unhideWhenUsed/>
    <w:rsid w:val="008E16C6"/>
  </w:style>
  <w:style w:type="table" w:customStyle="1" w:styleId="TableGrid11">
    <w:name w:val="Table Grid11"/>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E16C6"/>
  </w:style>
  <w:style w:type="table" w:customStyle="1" w:styleId="310">
    <w:name w:val="网格型3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E16C6"/>
  </w:style>
  <w:style w:type="numbering" w:customStyle="1" w:styleId="NoList31">
    <w:name w:val="No List31"/>
    <w:next w:val="NoList"/>
    <w:uiPriority w:val="99"/>
    <w:semiHidden/>
    <w:rsid w:val="008E16C6"/>
  </w:style>
  <w:style w:type="table" w:customStyle="1" w:styleId="TableGrid41">
    <w:name w:val="Table Grid41"/>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E16C6"/>
  </w:style>
  <w:style w:type="numbering" w:customStyle="1" w:styleId="120">
    <w:name w:val="無清單12"/>
    <w:next w:val="NoList"/>
    <w:uiPriority w:val="99"/>
    <w:semiHidden/>
    <w:unhideWhenUsed/>
    <w:rsid w:val="008E16C6"/>
  </w:style>
  <w:style w:type="numbering" w:customStyle="1" w:styleId="1110">
    <w:name w:val="無清單111"/>
    <w:next w:val="NoList"/>
    <w:uiPriority w:val="99"/>
    <w:semiHidden/>
    <w:unhideWhenUsed/>
    <w:rsid w:val="008E16C6"/>
  </w:style>
  <w:style w:type="table" w:customStyle="1" w:styleId="113">
    <w:name w:val="表格格線1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E16C6"/>
    <w:rPr>
      <w:rFonts w:ascii="Times New Roman" w:eastAsia="Batang" w:hAnsi="Times New Roman"/>
      <w:lang w:val="en-GB" w:eastAsia="en-US"/>
    </w:rPr>
  </w:style>
  <w:style w:type="numbering" w:customStyle="1" w:styleId="22">
    <w:name w:val="无列表2"/>
    <w:next w:val="NoList"/>
    <w:uiPriority w:val="99"/>
    <w:semiHidden/>
    <w:unhideWhenUsed/>
    <w:rsid w:val="008E16C6"/>
  </w:style>
  <w:style w:type="numbering" w:customStyle="1" w:styleId="NoList121">
    <w:name w:val="No List121"/>
    <w:next w:val="NoList"/>
    <w:uiPriority w:val="99"/>
    <w:semiHidden/>
    <w:unhideWhenUsed/>
    <w:rsid w:val="008E16C6"/>
  </w:style>
  <w:style w:type="numbering" w:customStyle="1" w:styleId="1111">
    <w:name w:val="リストなし111"/>
    <w:next w:val="NoList"/>
    <w:uiPriority w:val="99"/>
    <w:semiHidden/>
    <w:unhideWhenUsed/>
    <w:rsid w:val="008E16C6"/>
  </w:style>
  <w:style w:type="numbering" w:customStyle="1" w:styleId="1112">
    <w:name w:val="无列表111"/>
    <w:next w:val="NoList"/>
    <w:semiHidden/>
    <w:rsid w:val="008E16C6"/>
  </w:style>
  <w:style w:type="numbering" w:customStyle="1" w:styleId="NoList211">
    <w:name w:val="No List211"/>
    <w:next w:val="NoList"/>
    <w:semiHidden/>
    <w:rsid w:val="008E16C6"/>
  </w:style>
  <w:style w:type="numbering" w:customStyle="1" w:styleId="NoList311">
    <w:name w:val="No List311"/>
    <w:next w:val="NoList"/>
    <w:uiPriority w:val="99"/>
    <w:semiHidden/>
    <w:rsid w:val="008E16C6"/>
  </w:style>
  <w:style w:type="numbering" w:customStyle="1" w:styleId="NoList1111">
    <w:name w:val="No List1111"/>
    <w:next w:val="NoList"/>
    <w:uiPriority w:val="99"/>
    <w:semiHidden/>
    <w:unhideWhenUsed/>
    <w:rsid w:val="008E16C6"/>
  </w:style>
  <w:style w:type="numbering" w:customStyle="1" w:styleId="121">
    <w:name w:val="無清單121"/>
    <w:next w:val="NoList"/>
    <w:uiPriority w:val="99"/>
    <w:semiHidden/>
    <w:unhideWhenUsed/>
    <w:rsid w:val="008E16C6"/>
  </w:style>
  <w:style w:type="numbering" w:customStyle="1" w:styleId="11110">
    <w:name w:val="無清單1111"/>
    <w:next w:val="NoList"/>
    <w:uiPriority w:val="99"/>
    <w:semiHidden/>
    <w:unhideWhenUsed/>
    <w:rsid w:val="008E16C6"/>
  </w:style>
  <w:style w:type="numbering" w:customStyle="1" w:styleId="NoList5">
    <w:name w:val="No List5"/>
    <w:next w:val="NoList"/>
    <w:uiPriority w:val="99"/>
    <w:semiHidden/>
    <w:unhideWhenUsed/>
    <w:rsid w:val="008E16C6"/>
  </w:style>
  <w:style w:type="table" w:customStyle="1" w:styleId="TableGrid6">
    <w:name w:val="Table Grid6"/>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E16C6"/>
  </w:style>
  <w:style w:type="numbering" w:customStyle="1" w:styleId="122">
    <w:name w:val="リストなし12"/>
    <w:next w:val="NoList"/>
    <w:uiPriority w:val="99"/>
    <w:semiHidden/>
    <w:unhideWhenUsed/>
    <w:rsid w:val="008E16C6"/>
  </w:style>
  <w:style w:type="table" w:customStyle="1" w:styleId="TableGrid12">
    <w:name w:val="Table Grid12"/>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E16C6"/>
  </w:style>
  <w:style w:type="table" w:customStyle="1" w:styleId="32">
    <w:name w:val="网格型3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E16C6"/>
  </w:style>
  <w:style w:type="numbering" w:customStyle="1" w:styleId="NoList32">
    <w:name w:val="No List32"/>
    <w:next w:val="NoList"/>
    <w:uiPriority w:val="99"/>
    <w:semiHidden/>
    <w:rsid w:val="008E16C6"/>
  </w:style>
  <w:style w:type="table" w:customStyle="1" w:styleId="TableGrid42">
    <w:name w:val="Table Grid42"/>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E16C6"/>
  </w:style>
  <w:style w:type="numbering" w:customStyle="1" w:styleId="130">
    <w:name w:val="無清單13"/>
    <w:next w:val="NoList"/>
    <w:uiPriority w:val="99"/>
    <w:semiHidden/>
    <w:unhideWhenUsed/>
    <w:rsid w:val="008E16C6"/>
  </w:style>
  <w:style w:type="numbering" w:customStyle="1" w:styleId="1120">
    <w:name w:val="無清單112"/>
    <w:next w:val="NoList"/>
    <w:uiPriority w:val="99"/>
    <w:semiHidden/>
    <w:unhideWhenUsed/>
    <w:rsid w:val="008E16C6"/>
  </w:style>
  <w:style w:type="table" w:customStyle="1" w:styleId="124">
    <w:name w:val="表格格線12"/>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E16C6"/>
  </w:style>
  <w:style w:type="numbering" w:customStyle="1" w:styleId="NoList122">
    <w:name w:val="No List122"/>
    <w:next w:val="NoList"/>
    <w:uiPriority w:val="99"/>
    <w:semiHidden/>
    <w:unhideWhenUsed/>
    <w:rsid w:val="008E16C6"/>
  </w:style>
  <w:style w:type="numbering" w:customStyle="1" w:styleId="1121">
    <w:name w:val="リストなし112"/>
    <w:next w:val="NoList"/>
    <w:uiPriority w:val="99"/>
    <w:semiHidden/>
    <w:unhideWhenUsed/>
    <w:rsid w:val="008E16C6"/>
  </w:style>
  <w:style w:type="numbering" w:customStyle="1" w:styleId="1122">
    <w:name w:val="无列表112"/>
    <w:next w:val="NoList"/>
    <w:semiHidden/>
    <w:rsid w:val="008E16C6"/>
  </w:style>
  <w:style w:type="numbering" w:customStyle="1" w:styleId="NoList212">
    <w:name w:val="No List212"/>
    <w:next w:val="NoList"/>
    <w:semiHidden/>
    <w:rsid w:val="008E16C6"/>
  </w:style>
  <w:style w:type="numbering" w:customStyle="1" w:styleId="NoList312">
    <w:name w:val="No List312"/>
    <w:next w:val="NoList"/>
    <w:uiPriority w:val="99"/>
    <w:semiHidden/>
    <w:rsid w:val="008E16C6"/>
  </w:style>
  <w:style w:type="numbering" w:customStyle="1" w:styleId="NoList1112">
    <w:name w:val="No List1112"/>
    <w:next w:val="NoList"/>
    <w:uiPriority w:val="99"/>
    <w:semiHidden/>
    <w:unhideWhenUsed/>
    <w:rsid w:val="008E16C6"/>
  </w:style>
  <w:style w:type="numbering" w:customStyle="1" w:styleId="1220">
    <w:name w:val="無清單122"/>
    <w:next w:val="NoList"/>
    <w:uiPriority w:val="99"/>
    <w:semiHidden/>
    <w:unhideWhenUsed/>
    <w:rsid w:val="008E16C6"/>
  </w:style>
  <w:style w:type="numbering" w:customStyle="1" w:styleId="11120">
    <w:name w:val="無清單1112"/>
    <w:next w:val="NoList"/>
    <w:uiPriority w:val="99"/>
    <w:semiHidden/>
    <w:unhideWhenUsed/>
    <w:rsid w:val="008E16C6"/>
  </w:style>
  <w:style w:type="paragraph" w:customStyle="1" w:styleId="Subtitle1">
    <w:name w:val="Subtitle1"/>
    <w:basedOn w:val="Normal"/>
    <w:next w:val="Normal"/>
    <w:uiPriority w:val="11"/>
    <w:qFormat/>
    <w:rsid w:val="008E16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E16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E16C6"/>
    <w:rPr>
      <w:rFonts w:ascii="Arial" w:hAnsi="Arial"/>
      <w:sz w:val="28"/>
      <w:lang w:val="en-GB" w:eastAsia="ko-KR" w:bidi="ar-SA"/>
    </w:rPr>
  </w:style>
  <w:style w:type="character" w:customStyle="1" w:styleId="CharChar33">
    <w:name w:val="Char Char33"/>
    <w:semiHidden/>
    <w:rsid w:val="008E16C6"/>
    <w:rPr>
      <w:rFonts w:ascii="Arial" w:hAnsi="Arial"/>
      <w:sz w:val="28"/>
      <w:lang w:val="en-GB" w:eastAsia="ko-KR" w:bidi="ar-SA"/>
    </w:rPr>
  </w:style>
  <w:style w:type="character" w:customStyle="1" w:styleId="CharChar32">
    <w:name w:val="Char Char32"/>
    <w:semiHidden/>
    <w:rsid w:val="008E16C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6E3C0-464B-41EA-8A3F-4EAD3AA9A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777</Words>
  <Characters>4120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Ali</cp:lastModifiedBy>
  <cp:revision>26</cp:revision>
  <cp:lastPrinted>1900-01-01T08:00:00Z</cp:lastPrinted>
  <dcterms:created xsi:type="dcterms:W3CDTF">2019-04-01T15:19:00Z</dcterms:created>
  <dcterms:modified xsi:type="dcterms:W3CDTF">2019-05-03T15:02:00Z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